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42A76" w14:textId="793433C7" w:rsidR="00EB2B5E" w:rsidRPr="00351D22" w:rsidRDefault="00EB2B5E" w:rsidP="00EB2B5E">
      <w:pPr>
        <w:pStyle w:val="a3"/>
        <w:tabs>
          <w:tab w:val="right" w:pos="9638"/>
        </w:tabs>
        <w:rPr>
          <w:rFonts w:eastAsia="等线"/>
          <w:sz w:val="24"/>
          <w:szCs w:val="24"/>
          <w:lang w:eastAsia="zh-CN"/>
        </w:rPr>
      </w:pPr>
      <w:r w:rsidRPr="00737DC1">
        <w:rPr>
          <w:sz w:val="24"/>
          <w:szCs w:val="24"/>
        </w:rPr>
        <w:t>3GPP TSG-SA</w:t>
      </w:r>
      <w:r>
        <w:rPr>
          <w:sz w:val="24"/>
          <w:szCs w:val="24"/>
        </w:rPr>
        <w:t>1</w:t>
      </w:r>
      <w:r w:rsidRPr="00737DC1">
        <w:rPr>
          <w:sz w:val="24"/>
          <w:szCs w:val="24"/>
        </w:rPr>
        <w:t xml:space="preserve"> Meeting #10</w:t>
      </w:r>
      <w:r w:rsidR="00351D22">
        <w:rPr>
          <w:rFonts w:eastAsia="等线" w:hint="eastAsia"/>
          <w:sz w:val="24"/>
          <w:szCs w:val="24"/>
          <w:lang w:eastAsia="zh-CN"/>
        </w:rPr>
        <w:t>9</w:t>
      </w:r>
      <w:r>
        <w:rPr>
          <w:sz w:val="24"/>
          <w:szCs w:val="24"/>
        </w:rPr>
        <w:tab/>
      </w:r>
      <w:r w:rsidR="005E4211" w:rsidRPr="005E4211">
        <w:rPr>
          <w:rFonts w:eastAsia="等线"/>
          <w:sz w:val="24"/>
          <w:szCs w:val="24"/>
          <w:lang w:eastAsia="zh-CN"/>
        </w:rPr>
        <w:t>S1-250149</w:t>
      </w:r>
    </w:p>
    <w:p w14:paraId="7EEDE42E" w14:textId="06BBD8D4" w:rsidR="00EB2B5E" w:rsidRPr="000F20E8" w:rsidRDefault="00351D22" w:rsidP="00EB2B5E">
      <w:pPr>
        <w:pStyle w:val="a3"/>
        <w:pBdr>
          <w:bottom w:val="single" w:sz="4" w:space="1" w:color="auto"/>
        </w:pBdr>
        <w:tabs>
          <w:tab w:val="right" w:pos="9638"/>
        </w:tabs>
        <w:rPr>
          <w:rFonts w:eastAsia="Batang" w:cs="Arial"/>
          <w:b w:val="0"/>
          <w:lang w:eastAsia="zh-CN"/>
        </w:rPr>
      </w:pPr>
      <w:r w:rsidRPr="00351D22">
        <w:rPr>
          <w:rFonts w:eastAsia="等线"/>
          <w:sz w:val="24"/>
          <w:szCs w:val="24"/>
          <w:lang w:eastAsia="zh-CN"/>
        </w:rPr>
        <w:t>17-21 Feb</w:t>
      </w:r>
      <w:r>
        <w:rPr>
          <w:rFonts w:eastAsia="等线" w:hint="eastAsia"/>
          <w:sz w:val="24"/>
          <w:szCs w:val="24"/>
          <w:lang w:eastAsia="zh-CN"/>
        </w:rPr>
        <w:t xml:space="preserve"> </w:t>
      </w:r>
      <w:r w:rsidRPr="00351D22">
        <w:rPr>
          <w:rFonts w:eastAsia="等线"/>
          <w:sz w:val="24"/>
          <w:szCs w:val="24"/>
          <w:lang w:eastAsia="zh-CN"/>
        </w:rPr>
        <w:t>2025, Athens, Greece</w:t>
      </w:r>
      <w:r w:rsidR="00EB2B5E" w:rsidRPr="006C2E80">
        <w:tab/>
      </w:r>
      <w:r w:rsidR="00EB2B5E" w:rsidRPr="007861B8">
        <w:rPr>
          <w:rFonts w:eastAsia="Batang" w:cs="Arial"/>
          <w:lang w:eastAsia="zh-CN"/>
        </w:rPr>
        <w:t>(revision of xx-yyxxxx)</w:t>
      </w:r>
    </w:p>
    <w:p w14:paraId="0AEADB64" w14:textId="77777777" w:rsidR="008D05CF" w:rsidRPr="00EB2B5E" w:rsidRDefault="008D05CF" w:rsidP="008D05CF">
      <w:pPr>
        <w:spacing w:after="0"/>
        <w:rPr>
          <w:rFonts w:ascii="Arial" w:eastAsia="MS Mincho" w:hAnsi="Arial"/>
          <w:sz w:val="24"/>
          <w:szCs w:val="24"/>
          <w:lang w:eastAsia="ja-JP"/>
        </w:rPr>
      </w:pPr>
    </w:p>
    <w:p w14:paraId="175F88D6" w14:textId="57CFC1A9" w:rsidR="0009108F" w:rsidRPr="007A3786" w:rsidRDefault="0009108F" w:rsidP="0009108F">
      <w:pPr>
        <w:spacing w:after="120"/>
        <w:ind w:left="1985" w:hanging="1985"/>
        <w:rPr>
          <w:rFonts w:ascii="Arial" w:eastAsia="等线" w:hAnsi="Arial" w:cs="Arial"/>
          <w:b/>
          <w:bCs/>
          <w:lang w:eastAsia="zh-CN"/>
        </w:rPr>
      </w:pPr>
      <w:r w:rsidRPr="00F545AC">
        <w:rPr>
          <w:rFonts w:ascii="Arial" w:hAnsi="Arial" w:cs="Arial"/>
          <w:b/>
          <w:bCs/>
        </w:rPr>
        <w:t>Source:</w:t>
      </w:r>
      <w:r w:rsidRPr="00F545AC">
        <w:rPr>
          <w:rFonts w:ascii="Arial" w:hAnsi="Arial" w:cs="Arial"/>
          <w:b/>
          <w:bCs/>
        </w:rPr>
        <w:tab/>
      </w:r>
      <w:r w:rsidR="001E5CF4">
        <w:rPr>
          <w:rFonts w:ascii="Arial" w:hAnsi="Arial" w:cs="Arial"/>
          <w:b/>
          <w:bCs/>
        </w:rPr>
        <w:t>China Telecom</w:t>
      </w:r>
      <w:r w:rsidR="00ED6296">
        <w:rPr>
          <w:rFonts w:ascii="Arial" w:hAnsi="Arial" w:cs="Arial"/>
          <w:b/>
          <w:bCs/>
        </w:rPr>
        <w:t>, Hua</w:t>
      </w:r>
      <w:r w:rsidR="000C0C3B">
        <w:rPr>
          <w:rFonts w:ascii="Arial" w:hAnsi="Arial" w:cs="Arial"/>
          <w:b/>
          <w:bCs/>
        </w:rPr>
        <w:t>we</w:t>
      </w:r>
      <w:r w:rsidR="007A3786">
        <w:rPr>
          <w:rFonts w:ascii="Arial" w:eastAsia="等线" w:hAnsi="Arial" w:cs="Arial" w:hint="eastAsia"/>
          <w:b/>
          <w:bCs/>
          <w:lang w:eastAsia="zh-CN"/>
        </w:rPr>
        <w:t>i, ZTE</w:t>
      </w:r>
      <w:r w:rsidR="00D16077">
        <w:rPr>
          <w:rFonts w:ascii="Arial" w:eastAsia="等线" w:hAnsi="Arial" w:cs="Arial" w:hint="eastAsia"/>
          <w:b/>
          <w:bCs/>
          <w:lang w:eastAsia="zh-CN"/>
        </w:rPr>
        <w:t>, China Mobile</w:t>
      </w:r>
    </w:p>
    <w:p w14:paraId="4711311D" w14:textId="3165D26E" w:rsidR="0009108F" w:rsidRPr="005E2397" w:rsidRDefault="0009108F" w:rsidP="005C0EE1">
      <w:pPr>
        <w:spacing w:after="120"/>
        <w:ind w:left="1985" w:hanging="1985"/>
        <w:rPr>
          <w:rFonts w:ascii="Arial" w:eastAsia="等线" w:hAnsi="Arial" w:cs="Arial"/>
          <w:b/>
          <w:bCs/>
          <w:lang w:eastAsia="zh-CN"/>
        </w:rPr>
      </w:pPr>
      <w:r>
        <w:rPr>
          <w:rFonts w:ascii="Arial" w:hAnsi="Arial" w:cs="Arial"/>
          <w:b/>
          <w:bCs/>
        </w:rPr>
        <w:t>pCR Title:</w:t>
      </w:r>
      <w:r>
        <w:rPr>
          <w:rFonts w:ascii="Arial" w:hAnsi="Arial" w:cs="Arial"/>
          <w:b/>
          <w:bCs/>
        </w:rPr>
        <w:tab/>
      </w:r>
      <w:r w:rsidR="00703603">
        <w:rPr>
          <w:rFonts w:ascii="Arial" w:eastAsia="等线" w:hAnsi="Arial" w:cs="Arial" w:hint="eastAsia"/>
          <w:b/>
          <w:bCs/>
          <w:lang w:eastAsia="zh-CN"/>
        </w:rPr>
        <w:t>U</w:t>
      </w:r>
      <w:r w:rsidR="001E5CF4">
        <w:rPr>
          <w:rFonts w:ascii="Arial" w:hAnsi="Arial" w:cs="Arial"/>
          <w:b/>
          <w:bCs/>
        </w:rPr>
        <w:t xml:space="preserve">se </w:t>
      </w:r>
      <w:r w:rsidR="005C0EE1">
        <w:rPr>
          <w:rFonts w:ascii="Arial" w:hAnsi="Arial" w:cs="Arial"/>
          <w:b/>
          <w:bCs/>
        </w:rPr>
        <w:t>c</w:t>
      </w:r>
      <w:r w:rsidR="001E5CF4">
        <w:rPr>
          <w:rFonts w:ascii="Arial" w:hAnsi="Arial" w:cs="Arial"/>
          <w:b/>
          <w:bCs/>
        </w:rPr>
        <w:t>ase</w:t>
      </w:r>
      <w:r w:rsidR="001E5CF4" w:rsidRPr="001E5CF4">
        <w:rPr>
          <w:rFonts w:ascii="Arial" w:hAnsi="Arial" w:cs="Arial"/>
          <w:b/>
          <w:bCs/>
        </w:rPr>
        <w:t xml:space="preserve"> on </w:t>
      </w:r>
      <w:r w:rsidR="00B526E8" w:rsidRPr="00B526E8">
        <w:rPr>
          <w:rFonts w:ascii="Arial" w:eastAsia="等线" w:hAnsi="Arial" w:cs="Arial"/>
          <w:b/>
          <w:bCs/>
          <w:lang w:eastAsia="zh-CN"/>
        </w:rPr>
        <w:t>fast network provisioning to improve resilience</w:t>
      </w:r>
    </w:p>
    <w:p w14:paraId="7996084A" w14:textId="6CE0C11C" w:rsidR="0009108F" w:rsidRPr="00703603" w:rsidRDefault="0009108F" w:rsidP="0009108F">
      <w:pPr>
        <w:spacing w:after="120"/>
        <w:ind w:left="1985" w:hanging="1985"/>
        <w:rPr>
          <w:rFonts w:ascii="Arial" w:eastAsia="等线" w:hAnsi="Arial" w:cs="Arial"/>
          <w:b/>
          <w:bCs/>
          <w:lang w:eastAsia="zh-CN"/>
        </w:rPr>
      </w:pPr>
      <w:r>
        <w:rPr>
          <w:rFonts w:ascii="Arial" w:hAnsi="Arial" w:cs="Arial"/>
          <w:b/>
          <w:bCs/>
        </w:rPr>
        <w:t>Draft Spec:</w:t>
      </w:r>
      <w:r>
        <w:rPr>
          <w:rFonts w:ascii="Arial" w:hAnsi="Arial" w:cs="Arial"/>
          <w:b/>
          <w:bCs/>
        </w:rPr>
        <w:tab/>
        <w:t xml:space="preserve">3GPP TR </w:t>
      </w:r>
      <w:r w:rsidR="00FB644A">
        <w:rPr>
          <w:rFonts w:ascii="Arial" w:hAnsi="Arial" w:cs="Arial"/>
          <w:b/>
          <w:bCs/>
        </w:rPr>
        <w:t>22.</w:t>
      </w:r>
      <w:r w:rsidR="00703603">
        <w:rPr>
          <w:rFonts w:ascii="Arial" w:eastAsia="等线" w:hAnsi="Arial" w:cs="Arial" w:hint="eastAsia"/>
          <w:b/>
          <w:bCs/>
          <w:lang w:eastAsia="zh-CN"/>
        </w:rPr>
        <w:t>870</w:t>
      </w:r>
    </w:p>
    <w:p w14:paraId="0BC8E829" w14:textId="3DEEDC2E" w:rsidR="0009108F" w:rsidRPr="00703603" w:rsidRDefault="0009108F" w:rsidP="0009108F">
      <w:pPr>
        <w:spacing w:after="120"/>
        <w:ind w:left="1985" w:hanging="1985"/>
        <w:rPr>
          <w:rFonts w:ascii="Arial" w:eastAsia="等线" w:hAnsi="Arial" w:cs="Arial"/>
          <w:b/>
          <w:bCs/>
          <w:lang w:eastAsia="zh-CN"/>
        </w:rPr>
      </w:pPr>
      <w:r w:rsidRPr="00C524DD">
        <w:rPr>
          <w:rFonts w:ascii="Arial" w:hAnsi="Arial" w:cs="Arial"/>
          <w:b/>
          <w:bCs/>
        </w:rPr>
        <w:t>Agenda item:</w:t>
      </w:r>
      <w:r w:rsidRPr="00C524DD">
        <w:rPr>
          <w:rFonts w:ascii="Arial" w:hAnsi="Arial" w:cs="Arial"/>
          <w:b/>
          <w:bCs/>
        </w:rPr>
        <w:tab/>
      </w:r>
      <w:r w:rsidR="00703603">
        <w:rPr>
          <w:rFonts w:ascii="Arial" w:eastAsia="等线" w:hAnsi="Arial" w:cs="Arial" w:hint="eastAsia"/>
          <w:b/>
          <w:bCs/>
          <w:lang w:eastAsia="zh-CN"/>
        </w:rPr>
        <w:t>8</w:t>
      </w:r>
      <w:r w:rsidRPr="00C524DD">
        <w:rPr>
          <w:rFonts w:ascii="Arial" w:hAnsi="Arial" w:cs="Arial"/>
          <w:b/>
          <w:bCs/>
        </w:rPr>
        <w:t>.</w:t>
      </w:r>
      <w:r w:rsidR="00703603">
        <w:rPr>
          <w:rFonts w:ascii="Arial" w:eastAsia="等线" w:hAnsi="Arial" w:cs="Arial" w:hint="eastAsia"/>
          <w:b/>
          <w:bCs/>
          <w:lang w:eastAsia="zh-CN"/>
        </w:rPr>
        <w:t>1.1</w:t>
      </w:r>
    </w:p>
    <w:p w14:paraId="357F2850" w14:textId="3494D32A" w:rsidR="0009108F" w:rsidRPr="00703603" w:rsidRDefault="0009108F" w:rsidP="0009108F">
      <w:pPr>
        <w:spacing w:after="120"/>
        <w:ind w:left="1985" w:hanging="1985"/>
        <w:rPr>
          <w:rFonts w:ascii="Arial" w:eastAsia="等线" w:hAnsi="Arial" w:cs="Arial"/>
          <w:b/>
          <w:bCs/>
          <w:lang w:eastAsia="zh-CN"/>
        </w:rPr>
      </w:pPr>
      <w:r w:rsidRPr="00C524DD">
        <w:rPr>
          <w:rFonts w:ascii="Arial" w:hAnsi="Arial" w:cs="Arial"/>
          <w:b/>
          <w:bCs/>
        </w:rPr>
        <w:t>Document for:</w:t>
      </w:r>
      <w:r w:rsidRPr="00C524DD">
        <w:rPr>
          <w:rFonts w:ascii="Arial" w:hAnsi="Arial" w:cs="Arial"/>
          <w:b/>
          <w:bCs/>
        </w:rPr>
        <w:tab/>
      </w:r>
      <w:r w:rsidR="00703603">
        <w:rPr>
          <w:rFonts w:ascii="Arial" w:eastAsia="等线" w:hAnsi="Arial" w:cs="Arial" w:hint="eastAsia"/>
          <w:b/>
          <w:bCs/>
          <w:lang w:eastAsia="zh-CN"/>
        </w:rPr>
        <w:t>Approval</w:t>
      </w:r>
    </w:p>
    <w:p w14:paraId="2B76AB25" w14:textId="6F79EC11" w:rsidR="00E85B4C" w:rsidRPr="00E85B4C" w:rsidRDefault="0009108F" w:rsidP="00E85B4C">
      <w:pPr>
        <w:spacing w:after="120"/>
        <w:ind w:left="1985" w:hanging="1985"/>
        <w:rPr>
          <w:rFonts w:ascii="Arial" w:eastAsia="等线" w:hAnsi="Arial" w:cs="Arial"/>
          <w:b/>
          <w:bCs/>
          <w:lang w:eastAsia="zh-CN"/>
        </w:rPr>
      </w:pPr>
      <w:r>
        <w:rPr>
          <w:rFonts w:ascii="Arial" w:hAnsi="Arial" w:cs="Arial"/>
          <w:b/>
          <w:bCs/>
        </w:rPr>
        <w:t>Contact:</w:t>
      </w:r>
      <w:r>
        <w:rPr>
          <w:rFonts w:ascii="Arial" w:hAnsi="Arial" w:cs="Arial"/>
          <w:b/>
          <w:bCs/>
        </w:rPr>
        <w:tab/>
      </w:r>
      <w:r w:rsidR="001E5CF4">
        <w:rPr>
          <w:rFonts w:ascii="Arial" w:hAnsi="Arial" w:cs="Arial"/>
          <w:b/>
          <w:bCs/>
        </w:rPr>
        <w:t>Yinglin Chen</w:t>
      </w:r>
      <w:r w:rsidR="00FB644A">
        <w:rPr>
          <w:rFonts w:ascii="Arial" w:hAnsi="Arial" w:cs="Arial"/>
          <w:b/>
          <w:bCs/>
        </w:rPr>
        <w:t xml:space="preserve">, </w:t>
      </w:r>
      <w:hyperlink r:id="rId9" w:history="1">
        <w:r w:rsidR="008C22DC" w:rsidRPr="008C22DC">
          <w:rPr>
            <w:rFonts w:ascii="Arial" w:hAnsi="Arial" w:cs="Arial"/>
            <w:b/>
            <w:bCs/>
          </w:rPr>
          <w:t>chenyl37@chinatelecom.cn</w:t>
        </w:r>
      </w:hyperlink>
    </w:p>
    <w:p w14:paraId="1BE55A2C" w14:textId="77777777" w:rsidR="008D05CF" w:rsidRPr="00FB644A" w:rsidRDefault="008D05CF" w:rsidP="008D05CF">
      <w:pPr>
        <w:pBdr>
          <w:bottom w:val="single" w:sz="6" w:space="1" w:color="auto"/>
        </w:pBdr>
        <w:spacing w:after="0"/>
        <w:rPr>
          <w:rFonts w:eastAsia="MS Mincho"/>
          <w:sz w:val="24"/>
          <w:szCs w:val="24"/>
          <w:lang w:eastAsia="ja-JP"/>
        </w:rPr>
      </w:pPr>
    </w:p>
    <w:p w14:paraId="48C0FAFD" w14:textId="0576B756"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3603" w:rsidRPr="00703603">
        <w:rPr>
          <w:rFonts w:ascii="Arial" w:eastAsia="Calibri" w:hAnsi="Arial" w:cs="Arial"/>
          <w:i/>
          <w:sz w:val="22"/>
          <w:szCs w:val="22"/>
        </w:rPr>
        <w:t xml:space="preserve">This use case </w:t>
      </w:r>
      <w:r w:rsidR="003E1B4D">
        <w:rPr>
          <w:rFonts w:ascii="Arial" w:eastAsia="等线" w:hAnsi="Arial" w:cs="Arial" w:hint="eastAsia"/>
          <w:i/>
          <w:sz w:val="22"/>
          <w:szCs w:val="22"/>
          <w:lang w:eastAsia="zh-CN"/>
        </w:rPr>
        <w:t xml:space="preserve">proposes to consider a 6G capability of fast network </w:t>
      </w:r>
      <w:r w:rsidR="00E10F1C">
        <w:rPr>
          <w:rFonts w:ascii="Arial" w:eastAsia="等线" w:hAnsi="Arial" w:cs="Arial"/>
          <w:i/>
          <w:sz w:val="22"/>
          <w:szCs w:val="22"/>
          <w:lang w:eastAsia="zh-CN"/>
        </w:rPr>
        <w:t>provisioning</w:t>
      </w:r>
      <w:r w:rsidR="00E10F1C">
        <w:rPr>
          <w:rFonts w:ascii="Arial" w:eastAsia="等线" w:hAnsi="Arial" w:cs="Arial" w:hint="eastAsia"/>
          <w:i/>
          <w:sz w:val="22"/>
          <w:szCs w:val="22"/>
          <w:lang w:eastAsia="zh-CN"/>
        </w:rPr>
        <w:t xml:space="preserve"> </w:t>
      </w:r>
      <w:r w:rsidR="003E1B4D">
        <w:rPr>
          <w:rFonts w:ascii="Arial" w:eastAsia="等线" w:hAnsi="Arial" w:cs="Arial" w:hint="eastAsia"/>
          <w:i/>
          <w:sz w:val="22"/>
          <w:szCs w:val="22"/>
          <w:lang w:eastAsia="zh-CN"/>
        </w:rPr>
        <w:t>to improve network resilience</w:t>
      </w:r>
      <w:r w:rsidR="00703603" w:rsidRPr="00703603">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3E212B0" w:rsidR="0009108F" w:rsidRPr="0009108F" w:rsidRDefault="00FB644A" w:rsidP="0009108F">
      <w:pPr>
        <w:rPr>
          <w:noProof/>
        </w:rPr>
      </w:pPr>
      <w:r>
        <w:rPr>
          <w:noProof/>
        </w:rPr>
        <w:t>Please read the use case below.</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014BCA63" w14:textId="0CF72F9A" w:rsidR="000A79C5" w:rsidRPr="00275B7F" w:rsidRDefault="00FB644A" w:rsidP="00275B7F">
      <w:pPr>
        <w:rPr>
          <w:noProof/>
          <w:lang w:val="en-US"/>
        </w:rPr>
      </w:pPr>
      <w:r>
        <w:rPr>
          <w:noProof/>
          <w:lang w:val="en-US"/>
        </w:rPr>
        <w:t>Th</w:t>
      </w:r>
      <w:r w:rsidR="00271A95">
        <w:rPr>
          <w:noProof/>
          <w:lang w:val="en-US"/>
        </w:rPr>
        <w:t>is is a</w:t>
      </w:r>
      <w:r w:rsidR="007072C5" w:rsidRPr="007072C5">
        <w:rPr>
          <w:noProof/>
          <w:lang w:val="en-US"/>
        </w:rPr>
        <w:t xml:space="preserve"> use case</w:t>
      </w:r>
      <w:r>
        <w:rPr>
          <w:noProof/>
          <w:lang w:val="en-US"/>
        </w:rPr>
        <w:t>.</w:t>
      </w:r>
      <w:r w:rsidR="000A79C5" w:rsidRPr="00275B7F">
        <w:rPr>
          <w:rFonts w:eastAsia="等线"/>
          <w:noProof/>
          <w:highlight w:val="yellow"/>
          <w:lang w:val="en-US" w:eastAsia="zh-CN"/>
        </w:rP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7B4FB213" w:rsidR="0009108F" w:rsidRPr="0009108F" w:rsidRDefault="00FB644A" w:rsidP="0009108F">
      <w:pPr>
        <w:rPr>
          <w:noProof/>
          <w:lang w:eastAsia="ja-JP"/>
        </w:rPr>
      </w:pPr>
      <w:r>
        <w:rPr>
          <w:rFonts w:hint="eastAsia"/>
          <w:noProof/>
          <w:lang w:eastAsia="ja-JP"/>
        </w:rPr>
        <w:t>N</w:t>
      </w:r>
      <w:r>
        <w:rPr>
          <w:noProof/>
          <w:lang w:eastAsia="ja-JP"/>
        </w:rPr>
        <w:t>one.</w:t>
      </w:r>
    </w:p>
    <w:p w14:paraId="0491F502" w14:textId="77777777" w:rsidR="0009108F" w:rsidRPr="0009108F" w:rsidRDefault="0009108F" w:rsidP="0009108F">
      <w:pPr>
        <w:pStyle w:val="CRCoverPage"/>
        <w:rPr>
          <w:b/>
          <w:noProof/>
        </w:rPr>
      </w:pPr>
      <w:r w:rsidRPr="0009108F">
        <w:rPr>
          <w:b/>
          <w:noProof/>
        </w:rPr>
        <w:t>4. Proposal</w:t>
      </w:r>
    </w:p>
    <w:p w14:paraId="6E70F031" w14:textId="2EBC34C9" w:rsidR="0009108F" w:rsidRPr="00FE62FF" w:rsidRDefault="0009108F" w:rsidP="0009108F">
      <w:pPr>
        <w:rPr>
          <w:noProof/>
          <w:lang w:val="en-US"/>
        </w:rPr>
      </w:pPr>
      <w:r w:rsidRPr="00D658A3">
        <w:rPr>
          <w:noProof/>
          <w:lang w:val="en-US"/>
        </w:rPr>
        <w:t xml:space="preserve">It is proposed to </w:t>
      </w:r>
      <w:r w:rsidR="004D1C03">
        <w:rPr>
          <w:noProof/>
          <w:lang w:val="en-US"/>
        </w:rPr>
        <w:t xml:space="preserve">study </w:t>
      </w:r>
      <w:r w:rsidR="00703603">
        <w:rPr>
          <w:rFonts w:eastAsia="等线" w:hint="eastAsia"/>
          <w:noProof/>
          <w:lang w:val="en-US" w:eastAsia="zh-CN"/>
        </w:rPr>
        <w:t xml:space="preserve">the use case in </w:t>
      </w:r>
      <w:r w:rsidR="00703603" w:rsidRPr="00703603">
        <w:rPr>
          <w:rFonts w:eastAsia="等线"/>
          <w:noProof/>
          <w:lang w:val="en-US" w:eastAsia="zh-CN"/>
        </w:rPr>
        <w:t>System and Operation Aspects</w:t>
      </w:r>
      <w:r w:rsidR="00FE62FF">
        <w:rPr>
          <w:noProof/>
          <w:lang w:val="en-US"/>
        </w:rPr>
        <w:t>.</w:t>
      </w:r>
      <w:r w:rsidR="00FE62FF" w:rsidRPr="00275B7F">
        <w:rPr>
          <w:rFonts w:eastAsia="等线"/>
          <w:noProof/>
          <w:highlight w:val="yellow"/>
          <w:lang w:val="en-US" w:eastAsia="zh-CN"/>
        </w:rPr>
        <w:t xml:space="preserve"> </w:t>
      </w:r>
    </w:p>
    <w:p w14:paraId="7DBB76EA" w14:textId="77777777" w:rsidR="0009108F" w:rsidRPr="008A5E86" w:rsidRDefault="0009108F" w:rsidP="0009108F">
      <w:pPr>
        <w:pBdr>
          <w:bottom w:val="single" w:sz="12" w:space="1" w:color="auto"/>
        </w:pBdr>
        <w:rPr>
          <w:noProof/>
          <w:lang w:val="en-US"/>
        </w:rPr>
      </w:pPr>
    </w:p>
    <w:p w14:paraId="48235B95" w14:textId="16AB0112" w:rsidR="001E4455" w:rsidRDefault="001E4455" w:rsidP="0009108F">
      <w:pPr>
        <w:rPr>
          <w:noProof/>
          <w:lang w:val="en-US"/>
        </w:rPr>
      </w:pPr>
    </w:p>
    <w:p w14:paraId="0621BB20" w14:textId="1C194AC2" w:rsidR="004D1C03" w:rsidRPr="00703603" w:rsidRDefault="001E4455" w:rsidP="007036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Start of</w:t>
      </w:r>
      <w:r w:rsidRPr="00C21836">
        <w:rPr>
          <w:rFonts w:ascii="Arial" w:hAnsi="Arial" w:cs="Arial"/>
          <w:noProof/>
          <w:color w:val="0000FF"/>
          <w:sz w:val="28"/>
          <w:szCs w:val="28"/>
          <w:lang w:val="en-US"/>
        </w:rPr>
        <w:t xml:space="preserve"> Change </w:t>
      </w:r>
      <w:r>
        <w:rPr>
          <w:rFonts w:ascii="Arial" w:hAnsi="Arial" w:cs="Arial"/>
          <w:noProof/>
          <w:color w:val="0000FF"/>
          <w:sz w:val="28"/>
          <w:szCs w:val="28"/>
          <w:lang w:val="en-US"/>
        </w:rPr>
        <w:t>(All new text)</w:t>
      </w:r>
      <w:r w:rsidRPr="00C21836">
        <w:rPr>
          <w:rFonts w:ascii="Arial" w:hAnsi="Arial" w:cs="Arial"/>
          <w:noProof/>
          <w:color w:val="0000FF"/>
          <w:sz w:val="28"/>
          <w:szCs w:val="28"/>
          <w:lang w:val="en-US"/>
        </w:rPr>
        <w:t>* * * *</w:t>
      </w:r>
      <w:r w:rsidR="00661696">
        <w:t xml:space="preserve"> </w:t>
      </w:r>
    </w:p>
    <w:p w14:paraId="10DEA4E3" w14:textId="77777777" w:rsidR="00F13A4B" w:rsidRPr="00D34325" w:rsidRDefault="00F13A4B" w:rsidP="00F13A4B">
      <w:pPr>
        <w:pStyle w:val="2"/>
        <w:rPr>
          <w:sz w:val="36"/>
          <w:szCs w:val="36"/>
        </w:rPr>
      </w:pPr>
      <w:bookmarkStart w:id="0" w:name="_Toc175319613"/>
      <w:r w:rsidRPr="00D34325">
        <w:rPr>
          <w:sz w:val="36"/>
          <w:szCs w:val="36"/>
        </w:rPr>
        <w:t>5</w:t>
      </w:r>
      <w:r w:rsidRPr="00D34325">
        <w:rPr>
          <w:sz w:val="36"/>
          <w:szCs w:val="36"/>
        </w:rPr>
        <w:tab/>
        <w:t>System and Operational Aspects</w:t>
      </w:r>
      <w:bookmarkEnd w:id="0"/>
    </w:p>
    <w:p w14:paraId="48685B13" w14:textId="77777777" w:rsidR="00F13A4B" w:rsidRPr="008C3F84" w:rsidRDefault="00F13A4B" w:rsidP="00F13A4B">
      <w:pPr>
        <w:pStyle w:val="EditorsNote"/>
      </w:pPr>
      <w:r w:rsidRPr="008C3F84">
        <w:rPr>
          <w:rFonts w:eastAsia="Times New Roman"/>
          <w:lang w:eastAsia="zh-CN"/>
        </w:rPr>
        <w:t>Editor's Note</w:t>
      </w:r>
      <w:r w:rsidRPr="008C3F84">
        <w:t xml:space="preserve">: </w:t>
      </w:r>
      <w:r w:rsidRPr="008C3F84">
        <w:rPr>
          <w:lang w:eastAsia="nl-NL"/>
        </w:rPr>
        <w:t>"</w:t>
      </w:r>
      <w:r w:rsidRPr="008C3F84">
        <w:rPr>
          <w:rFonts w:eastAsia="Times New Roman"/>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3GPP </w:t>
      </w:r>
      <w:r w:rsidRPr="008C3F84">
        <w:t xml:space="preserve">systems, interworking with non-3GPP system, roaming and interconnection, network simplification, network sharing, security, privacy, resilience, sustainability and energy efficiency, device diversity, support of legacy services </w:t>
      </w:r>
    </w:p>
    <w:p w14:paraId="710655CB" w14:textId="4A314CD1" w:rsidR="00703603" w:rsidRPr="00703603" w:rsidRDefault="00703603" w:rsidP="00703603">
      <w:pPr>
        <w:keepNext/>
        <w:keepLines/>
        <w:overflowPunct/>
        <w:autoSpaceDE/>
        <w:autoSpaceDN/>
        <w:adjustRightInd/>
        <w:spacing w:before="180"/>
        <w:ind w:left="1134" w:hanging="1134"/>
        <w:outlineLvl w:val="1"/>
        <w:rPr>
          <w:ins w:id="1" w:author="China Telecom" w:date="2024-10-25T11:03:00Z"/>
          <w:rFonts w:ascii="Arial" w:eastAsia="等线" w:hAnsi="Arial"/>
          <w:sz w:val="32"/>
          <w:lang w:eastAsia="en-US"/>
        </w:rPr>
      </w:pPr>
      <w:ins w:id="2" w:author="China Telecom" w:date="2024-10-25T11:03:00Z">
        <w:r w:rsidRPr="00703603">
          <w:rPr>
            <w:rFonts w:ascii="Arial" w:eastAsia="等线" w:hAnsi="Arial"/>
            <w:sz w:val="32"/>
            <w:lang w:eastAsia="en-US"/>
          </w:rPr>
          <w:t>5.x</w:t>
        </w:r>
        <w:r w:rsidRPr="00703603">
          <w:rPr>
            <w:rFonts w:ascii="Arial" w:eastAsia="等线" w:hAnsi="Arial"/>
            <w:sz w:val="32"/>
            <w:lang w:eastAsia="en-US"/>
          </w:rPr>
          <w:tab/>
        </w:r>
      </w:ins>
      <w:ins w:id="3" w:author="China Telecom" w:date="2025-01-23T16:29:00Z">
        <w:r w:rsidR="005E2397">
          <w:rPr>
            <w:rFonts w:ascii="Arial" w:eastAsia="等线" w:hAnsi="Arial" w:hint="eastAsia"/>
            <w:sz w:val="32"/>
            <w:lang w:eastAsia="zh-CN"/>
          </w:rPr>
          <w:t>F</w:t>
        </w:r>
        <w:r w:rsidR="005E2397" w:rsidRPr="005E2397">
          <w:rPr>
            <w:rFonts w:ascii="Arial" w:eastAsia="等线" w:hAnsi="Arial"/>
            <w:sz w:val="32"/>
            <w:lang w:eastAsia="en-US"/>
          </w:rPr>
          <w:t xml:space="preserve">ast network </w:t>
        </w:r>
      </w:ins>
      <w:ins w:id="4" w:author="China Telecom" w:date="2025-02-05T16:10:00Z" w16du:dateUtc="2025-02-05T08:10:00Z">
        <w:r w:rsidR="00D836F3" w:rsidRPr="00BD453D">
          <w:rPr>
            <w:rFonts w:ascii="Arial" w:eastAsia="等线" w:hAnsi="Arial"/>
            <w:sz w:val="32"/>
            <w:lang w:eastAsia="en-US"/>
          </w:rPr>
          <w:t xml:space="preserve">provisioning to improve resilience </w:t>
        </w:r>
      </w:ins>
      <w:ins w:id="5" w:author="China Telecom" w:date="2024-10-25T11:03:00Z">
        <w:r w:rsidRPr="00703603">
          <w:rPr>
            <w:rFonts w:ascii="Arial" w:eastAsia="等线" w:hAnsi="Arial"/>
            <w:sz w:val="32"/>
            <w:lang w:eastAsia="en-US"/>
          </w:rPr>
          <w:t xml:space="preserve"> </w:t>
        </w:r>
      </w:ins>
    </w:p>
    <w:p w14:paraId="1B165365" w14:textId="77777777" w:rsidR="00703603" w:rsidRPr="00703603" w:rsidRDefault="00703603" w:rsidP="00703603">
      <w:pPr>
        <w:keepNext/>
        <w:keepLines/>
        <w:overflowPunct/>
        <w:autoSpaceDE/>
        <w:autoSpaceDN/>
        <w:adjustRightInd/>
        <w:spacing w:before="120"/>
        <w:ind w:left="1134" w:hanging="1134"/>
        <w:outlineLvl w:val="2"/>
        <w:rPr>
          <w:ins w:id="6" w:author="China Telecom" w:date="2024-10-25T11:03:00Z"/>
          <w:rFonts w:ascii="Arial" w:eastAsia="等线" w:hAnsi="Arial"/>
          <w:sz w:val="28"/>
          <w:lang w:eastAsia="en-US"/>
        </w:rPr>
      </w:pPr>
      <w:ins w:id="7" w:author="China Telecom" w:date="2024-10-25T11:03:00Z">
        <w:r w:rsidRPr="00703603">
          <w:rPr>
            <w:rFonts w:ascii="Arial" w:eastAsia="等线" w:hAnsi="Arial"/>
            <w:sz w:val="28"/>
            <w:lang w:eastAsia="en-US"/>
          </w:rPr>
          <w:t>5.x.1</w:t>
        </w:r>
        <w:r w:rsidRPr="00703603">
          <w:rPr>
            <w:rFonts w:ascii="Arial" w:eastAsia="等线" w:hAnsi="Arial"/>
            <w:sz w:val="28"/>
            <w:lang w:eastAsia="en-US"/>
          </w:rPr>
          <w:tab/>
          <w:t xml:space="preserve">Description </w:t>
        </w:r>
      </w:ins>
    </w:p>
    <w:p w14:paraId="53B39005" w14:textId="3DCB2DF7" w:rsidR="00703603" w:rsidRDefault="00290368" w:rsidP="00703603">
      <w:pPr>
        <w:rPr>
          <w:ins w:id="8" w:author="China Telecom" w:date="2025-01-26T15:05:00Z"/>
          <w:rFonts w:eastAsia="等线"/>
          <w:lang w:eastAsia="zh-CN"/>
        </w:rPr>
      </w:pPr>
      <w:ins w:id="9" w:author="China Telecom" w:date="2025-01-26T15:01:00Z">
        <w:r w:rsidRPr="00290368">
          <w:rPr>
            <w:rFonts w:eastAsia="等线"/>
            <w:lang w:eastAsia="zh-CN"/>
          </w:rPr>
          <w:t xml:space="preserve">Network </w:t>
        </w:r>
      </w:ins>
      <w:ins w:id="10" w:author="China Telecom" w:date="2025-01-26T15:04:00Z">
        <w:r w:rsidR="00123709">
          <w:rPr>
            <w:rFonts w:eastAsia="等线"/>
            <w:lang w:eastAsia="zh-CN"/>
          </w:rPr>
          <w:t>resilience</w:t>
        </w:r>
      </w:ins>
      <w:ins w:id="11" w:author="China Telecom" w:date="2025-01-26T15:01:00Z">
        <w:r w:rsidRPr="00290368">
          <w:rPr>
            <w:rFonts w:eastAsia="等线"/>
            <w:lang w:eastAsia="zh-CN"/>
          </w:rPr>
          <w:t xml:space="preserve"> is a critical concern for operators. They </w:t>
        </w:r>
      </w:ins>
      <w:ins w:id="12" w:author="China Telecom" w:date="2025-01-26T15:03:00Z">
        <w:r w:rsidR="00123709">
          <w:rPr>
            <w:rFonts w:eastAsia="等线" w:hint="eastAsia"/>
            <w:lang w:eastAsia="zh-CN"/>
          </w:rPr>
          <w:t>need to</w:t>
        </w:r>
      </w:ins>
      <w:ins w:id="13" w:author="China Telecom" w:date="2025-01-26T15:01:00Z">
        <w:r w:rsidRPr="00290368">
          <w:rPr>
            <w:rFonts w:eastAsia="等线"/>
            <w:lang w:eastAsia="zh-CN"/>
          </w:rPr>
          <w:t xml:space="preserve"> ensure that requested network services are </w:t>
        </w:r>
      </w:ins>
      <w:ins w:id="14" w:author="China Telecom" w:date="2025-01-26T15:03:00Z">
        <w:r w:rsidR="00123709">
          <w:rPr>
            <w:rFonts w:eastAsia="等线"/>
            <w:lang w:eastAsia="zh-CN"/>
          </w:rPr>
          <w:t>always</w:t>
        </w:r>
        <w:r w:rsidR="00123709">
          <w:rPr>
            <w:rFonts w:eastAsia="等线" w:hint="eastAsia"/>
            <w:lang w:eastAsia="zh-CN"/>
          </w:rPr>
          <w:t xml:space="preserve"> available</w:t>
        </w:r>
      </w:ins>
      <w:ins w:id="15" w:author="China Telecom" w:date="2025-01-26T15:01:00Z">
        <w:r w:rsidRPr="00290368">
          <w:rPr>
            <w:rFonts w:eastAsia="等线"/>
            <w:lang w:eastAsia="zh-CN"/>
          </w:rPr>
          <w:t xml:space="preserve">. This involves two key scenarios: first, ensuring that requested services can be </w:t>
        </w:r>
      </w:ins>
      <w:ins w:id="16" w:author="China Telecom" w:date="2025-01-26T15:02:00Z">
        <w:r w:rsidR="00123709">
          <w:rPr>
            <w:rFonts w:eastAsia="等线" w:hint="eastAsia"/>
            <w:lang w:eastAsia="zh-CN"/>
          </w:rPr>
          <w:t>made available upon request in zero downtime</w:t>
        </w:r>
      </w:ins>
      <w:ins w:id="17" w:author="China Telecom" w:date="2025-01-26T15:01:00Z">
        <w:r w:rsidRPr="00290368">
          <w:rPr>
            <w:rFonts w:eastAsia="等线"/>
            <w:lang w:eastAsia="zh-CN"/>
          </w:rPr>
          <w:t xml:space="preserve">; and second, maintaining the uninterrupted availability of essential network services, such as </w:t>
        </w:r>
      </w:ins>
      <w:ins w:id="18" w:author="China Telecom" w:date="2025-01-26T15:04:00Z">
        <w:r w:rsidR="00123709">
          <w:rPr>
            <w:rFonts w:eastAsia="等线" w:hint="eastAsia"/>
            <w:lang w:eastAsia="zh-CN"/>
          </w:rPr>
          <w:t>data connectivity service and voice service</w:t>
        </w:r>
      </w:ins>
      <w:ins w:id="19" w:author="China Telecom" w:date="2025-01-26T15:01:00Z">
        <w:r w:rsidRPr="00290368">
          <w:rPr>
            <w:rFonts w:eastAsia="等线"/>
            <w:lang w:eastAsia="zh-CN"/>
          </w:rPr>
          <w:t>.</w:t>
        </w:r>
      </w:ins>
    </w:p>
    <w:p w14:paraId="067006AB" w14:textId="7E18CBDF" w:rsidR="00123709" w:rsidRPr="00703603" w:rsidRDefault="00123709" w:rsidP="00703603">
      <w:pPr>
        <w:rPr>
          <w:ins w:id="20" w:author="China Telecom" w:date="2024-10-25T11:03:00Z"/>
          <w:rFonts w:eastAsia="等线"/>
          <w:lang w:eastAsia="zh-CN"/>
        </w:rPr>
      </w:pPr>
      <w:ins w:id="21" w:author="China Telecom" w:date="2025-01-26T15:05:00Z">
        <w:r w:rsidRPr="00123709">
          <w:rPr>
            <w:rFonts w:eastAsia="等线"/>
            <w:lang w:eastAsia="zh-CN"/>
          </w:rPr>
          <w:t xml:space="preserve">In the event of a network failure caused by unexpected incidents such as natural disasters or cyber-attacks, restoring network services in the affected area becomes a top priority. During the initial disaster response, ensuring the availability of essential network services, such as </w:t>
        </w:r>
        <w:r>
          <w:rPr>
            <w:rFonts w:eastAsia="等线" w:hint="eastAsia"/>
            <w:lang w:eastAsia="zh-CN"/>
          </w:rPr>
          <w:t>data connectivity service and voice service</w:t>
        </w:r>
        <w:r w:rsidRPr="00123709">
          <w:rPr>
            <w:rFonts w:eastAsia="等线"/>
            <w:lang w:eastAsia="zh-CN"/>
          </w:rPr>
          <w:t xml:space="preserve">, is crucial. </w:t>
        </w:r>
      </w:ins>
    </w:p>
    <w:p w14:paraId="2AA8F74B" w14:textId="77777777" w:rsidR="00703603" w:rsidRPr="00703603" w:rsidRDefault="00703603" w:rsidP="00703603">
      <w:pPr>
        <w:keepNext/>
        <w:keepLines/>
        <w:overflowPunct/>
        <w:autoSpaceDE/>
        <w:autoSpaceDN/>
        <w:adjustRightInd/>
        <w:spacing w:before="120"/>
        <w:ind w:left="1134" w:hanging="1134"/>
        <w:outlineLvl w:val="2"/>
        <w:rPr>
          <w:ins w:id="22" w:author="China Telecom" w:date="2024-10-25T11:03:00Z"/>
          <w:rFonts w:ascii="Arial" w:eastAsia="等线" w:hAnsi="Arial"/>
          <w:sz w:val="28"/>
          <w:lang w:eastAsia="en-US"/>
        </w:rPr>
      </w:pPr>
      <w:ins w:id="23" w:author="China Telecom" w:date="2024-10-25T11:03:00Z">
        <w:r w:rsidRPr="00703603">
          <w:rPr>
            <w:rFonts w:ascii="Arial" w:eastAsia="等线" w:hAnsi="Arial"/>
            <w:sz w:val="28"/>
            <w:lang w:eastAsia="en-US"/>
          </w:rPr>
          <w:lastRenderedPageBreak/>
          <w:t>5.x.2</w:t>
        </w:r>
        <w:r w:rsidRPr="00703603">
          <w:rPr>
            <w:rFonts w:ascii="Arial" w:eastAsia="等线" w:hAnsi="Arial"/>
            <w:sz w:val="28"/>
            <w:lang w:eastAsia="en-US"/>
          </w:rPr>
          <w:tab/>
          <w:t xml:space="preserve">Pre-conditions </w:t>
        </w:r>
      </w:ins>
    </w:p>
    <w:p w14:paraId="26BC6DB2" w14:textId="624A9A12" w:rsidR="000E7FDC" w:rsidRPr="00703603" w:rsidRDefault="00D836F3" w:rsidP="00703603">
      <w:pPr>
        <w:rPr>
          <w:ins w:id="24" w:author="China Telecom" w:date="2024-10-25T11:03:00Z"/>
          <w:rFonts w:eastAsia="等线"/>
          <w:lang w:eastAsia="zh-CN"/>
        </w:rPr>
      </w:pPr>
      <w:ins w:id="25" w:author="China Telecom" w:date="2025-02-05T16:12:00Z" w16du:dateUtc="2025-02-05T08:12:00Z">
        <w:r w:rsidRPr="000E7FDC">
          <w:rPr>
            <w:rFonts w:eastAsia="等线"/>
            <w:lang w:eastAsia="zh-CN"/>
          </w:rPr>
          <w:t xml:space="preserve">A </w:t>
        </w:r>
        <w:r w:rsidRPr="00E2353E">
          <w:rPr>
            <w:rFonts w:eastAsia="等线"/>
            <w:lang w:eastAsia="zh-CN"/>
          </w:rPr>
          <w:t>severe</w:t>
        </w:r>
        <w:r w:rsidRPr="000E7FDC">
          <w:rPr>
            <w:rFonts w:eastAsia="等线"/>
            <w:lang w:eastAsia="zh-CN"/>
          </w:rPr>
          <w:t xml:space="preserve"> fire </w:t>
        </w:r>
        <w:r>
          <w:rPr>
            <w:rFonts w:eastAsia="等线" w:hint="eastAsia"/>
            <w:lang w:eastAsia="zh-CN"/>
          </w:rPr>
          <w:t>accident happen</w:t>
        </w:r>
        <w:r w:rsidRPr="000E7FDC">
          <w:rPr>
            <w:rFonts w:eastAsia="等线"/>
            <w:lang w:eastAsia="zh-CN"/>
          </w:rPr>
          <w:t xml:space="preserve">s </w:t>
        </w:r>
        <w:r>
          <w:rPr>
            <w:rFonts w:eastAsia="等线"/>
            <w:lang w:eastAsia="zh-CN"/>
          </w:rPr>
          <w:t>in</w:t>
        </w:r>
        <w:r>
          <w:rPr>
            <w:rFonts w:eastAsia="等线" w:hint="eastAsia"/>
            <w:lang w:eastAsia="zh-CN"/>
          </w:rPr>
          <w:t xml:space="preserve"> </w:t>
        </w:r>
        <w:r w:rsidRPr="000E7FDC">
          <w:rPr>
            <w:rFonts w:eastAsia="等线"/>
            <w:lang w:eastAsia="zh-CN"/>
          </w:rPr>
          <w:t xml:space="preserve">an area, destroying numerous utilities, including Operator A's engine room. As a result, Operator A's PLMN is partially compromised and unable to provide </w:t>
        </w:r>
        <w:r>
          <w:rPr>
            <w:rFonts w:eastAsia="等线" w:hint="eastAsia"/>
            <w:lang w:eastAsia="zh-CN"/>
          </w:rPr>
          <w:t xml:space="preserve">network </w:t>
        </w:r>
        <w:r w:rsidRPr="000E7FDC">
          <w:rPr>
            <w:rFonts w:eastAsia="等线"/>
            <w:lang w:eastAsia="zh-CN"/>
          </w:rPr>
          <w:t xml:space="preserve">services in the </w:t>
        </w:r>
        <w:r>
          <w:rPr>
            <w:rFonts w:eastAsia="等线" w:hint="eastAsia"/>
            <w:lang w:eastAsia="zh-CN"/>
          </w:rPr>
          <w:t>disaster area</w:t>
        </w:r>
        <w:r w:rsidRPr="000E7FDC">
          <w:rPr>
            <w:rFonts w:eastAsia="等线"/>
            <w:lang w:eastAsia="zh-CN"/>
          </w:rPr>
          <w:t>.</w:t>
        </w:r>
      </w:ins>
    </w:p>
    <w:p w14:paraId="01518A16" w14:textId="77777777" w:rsidR="00703603" w:rsidRPr="00703603" w:rsidRDefault="00703603" w:rsidP="00703603">
      <w:pPr>
        <w:keepNext/>
        <w:keepLines/>
        <w:overflowPunct/>
        <w:autoSpaceDE/>
        <w:autoSpaceDN/>
        <w:adjustRightInd/>
        <w:spacing w:before="120"/>
        <w:ind w:left="1134" w:hanging="1134"/>
        <w:outlineLvl w:val="2"/>
        <w:rPr>
          <w:ins w:id="26" w:author="China Telecom" w:date="2024-10-25T11:03:00Z"/>
          <w:rFonts w:ascii="Arial" w:eastAsia="等线" w:hAnsi="Arial"/>
          <w:sz w:val="28"/>
          <w:lang w:eastAsia="ja-JP"/>
        </w:rPr>
      </w:pPr>
      <w:ins w:id="27" w:author="China Telecom" w:date="2024-10-25T11:03:00Z">
        <w:r w:rsidRPr="00703603">
          <w:rPr>
            <w:rFonts w:ascii="Arial" w:eastAsia="等线" w:hAnsi="Arial"/>
            <w:sz w:val="28"/>
            <w:lang w:eastAsia="ja-JP"/>
          </w:rPr>
          <w:t>5.x.3</w:t>
        </w:r>
        <w:r w:rsidRPr="00703603">
          <w:rPr>
            <w:rFonts w:ascii="Arial" w:eastAsia="等线" w:hAnsi="Arial"/>
            <w:sz w:val="28"/>
            <w:lang w:eastAsia="ja-JP"/>
          </w:rPr>
          <w:tab/>
          <w:t>Service Flows</w:t>
        </w:r>
      </w:ins>
    </w:p>
    <w:p w14:paraId="705D1F4D" w14:textId="77777777" w:rsidR="00D836F3" w:rsidRDefault="00D836F3" w:rsidP="00D836F3">
      <w:pPr>
        <w:numPr>
          <w:ilvl w:val="0"/>
          <w:numId w:val="5"/>
        </w:numPr>
        <w:overflowPunct/>
        <w:autoSpaceDE/>
        <w:autoSpaceDN/>
        <w:adjustRightInd/>
        <w:rPr>
          <w:ins w:id="28" w:author="China Telecom" w:date="2025-02-05T16:14:00Z" w16du:dateUtc="2025-02-05T08:14:00Z"/>
          <w:rFonts w:eastAsia="等线"/>
          <w:lang w:eastAsia="en-US"/>
        </w:rPr>
      </w:pPr>
      <w:ins w:id="29" w:author="China Telecom" w:date="2025-02-05T16:14:00Z" w16du:dateUtc="2025-02-05T08:14:00Z">
        <w:r>
          <w:rPr>
            <w:rFonts w:eastAsia="等线" w:hint="eastAsia"/>
            <w:lang w:eastAsia="zh-CN"/>
          </w:rPr>
          <w:t xml:space="preserve">The local government requests that essential network services (e.g. data connectivity service and voice service) need to be recovered immediately in the disaster area. </w:t>
        </w:r>
      </w:ins>
    </w:p>
    <w:p w14:paraId="3F86C89B" w14:textId="77777777" w:rsidR="00D836F3" w:rsidRDefault="00D836F3" w:rsidP="00D836F3">
      <w:pPr>
        <w:numPr>
          <w:ilvl w:val="0"/>
          <w:numId w:val="5"/>
        </w:numPr>
        <w:overflowPunct/>
        <w:autoSpaceDE/>
        <w:autoSpaceDN/>
        <w:adjustRightInd/>
        <w:rPr>
          <w:ins w:id="30" w:author="China Telecom" w:date="2025-02-05T16:14:00Z" w16du:dateUtc="2025-02-05T08:14:00Z"/>
          <w:rFonts w:eastAsia="等线"/>
          <w:lang w:eastAsia="en-US"/>
        </w:rPr>
      </w:pPr>
      <w:ins w:id="31" w:author="China Telecom" w:date="2025-02-05T16:14:00Z" w16du:dateUtc="2025-02-05T08:14:00Z">
        <w:r>
          <w:rPr>
            <w:rFonts w:eastAsia="等线" w:hint="eastAsia"/>
            <w:lang w:eastAsia="zh-CN"/>
          </w:rPr>
          <w:t xml:space="preserve">Operator A </w:t>
        </w:r>
        <w:r w:rsidRPr="000E7FDC">
          <w:rPr>
            <w:rFonts w:eastAsia="等线"/>
            <w:lang w:eastAsia="zh-CN"/>
          </w:rPr>
          <w:t>acknowledge</w:t>
        </w:r>
        <w:r>
          <w:rPr>
            <w:rFonts w:eastAsia="等线" w:hint="eastAsia"/>
            <w:lang w:eastAsia="zh-CN"/>
          </w:rPr>
          <w:t xml:space="preserve">s the request and </w:t>
        </w:r>
        <w:r w:rsidRPr="00CC21D6">
          <w:rPr>
            <w:rFonts w:eastAsia="等线"/>
            <w:lang w:eastAsia="zh-CN"/>
          </w:rPr>
          <w:t>provisions the essential</w:t>
        </w:r>
        <w:r>
          <w:rPr>
            <w:rFonts w:eastAsia="等线"/>
            <w:lang w:eastAsia="zh-CN"/>
          </w:rPr>
          <w:t xml:space="preserve"> </w:t>
        </w:r>
        <w:r>
          <w:rPr>
            <w:rFonts w:eastAsia="等线" w:hint="eastAsia"/>
            <w:lang w:eastAsia="zh-CN"/>
          </w:rPr>
          <w:t>network</w:t>
        </w:r>
        <w:r>
          <w:rPr>
            <w:rFonts w:eastAsia="等线"/>
            <w:lang w:eastAsia="zh-CN"/>
          </w:rPr>
          <w:t xml:space="preserve"> services </w:t>
        </w:r>
        <w:r>
          <w:rPr>
            <w:rFonts w:eastAsia="等线" w:hint="eastAsia"/>
            <w:lang w:eastAsia="zh-CN"/>
          </w:rPr>
          <w:t xml:space="preserve">in the disaster area. </w:t>
        </w:r>
        <w:r>
          <w:rPr>
            <w:rFonts w:eastAsia="等线"/>
            <w:lang w:eastAsia="zh-CN"/>
          </w:rPr>
          <w:t>This</w:t>
        </w:r>
        <w:r w:rsidRPr="00E25D52">
          <w:rPr>
            <w:rFonts w:eastAsia="等线"/>
            <w:lang w:eastAsia="zh-CN"/>
          </w:rPr>
          <w:t xml:space="preserve"> network provisionin</w:t>
        </w:r>
        <w:r>
          <w:rPr>
            <w:rFonts w:eastAsia="等线"/>
            <w:lang w:eastAsia="zh-CN"/>
          </w:rPr>
          <w:t xml:space="preserve">g can be achieved by newly </w:t>
        </w:r>
        <w:r>
          <w:rPr>
            <w:rFonts w:eastAsia="等线" w:hint="eastAsia"/>
            <w:lang w:eastAsia="zh-CN"/>
          </w:rPr>
          <w:t>deploy</w:t>
        </w:r>
        <w:r>
          <w:rPr>
            <w:rFonts w:eastAsia="等线"/>
            <w:lang w:eastAsia="zh-CN"/>
          </w:rPr>
          <w:t>ed</w:t>
        </w:r>
        <w:r>
          <w:rPr>
            <w:rFonts w:eastAsia="等线" w:hint="eastAsia"/>
            <w:lang w:eastAsia="zh-CN"/>
          </w:rPr>
          <w:t xml:space="preserve"> physical RAN and </w:t>
        </w:r>
        <w:r w:rsidRPr="00C549F4">
          <w:rPr>
            <w:rFonts w:eastAsia="等线"/>
            <w:lang w:eastAsia="zh-CN"/>
          </w:rPr>
          <w:t>Edge Cloud resources</w:t>
        </w:r>
        <w:r>
          <w:rPr>
            <w:rFonts w:eastAsia="等线" w:hint="eastAsia"/>
            <w:lang w:eastAsia="zh-CN"/>
          </w:rPr>
          <w:t xml:space="preserve"> </w:t>
        </w:r>
        <w:r w:rsidRPr="00C549F4">
          <w:rPr>
            <w:rFonts w:eastAsia="等线"/>
            <w:lang w:eastAsia="zh-CN"/>
          </w:rPr>
          <w:t xml:space="preserve">in </w:t>
        </w:r>
        <w:r>
          <w:rPr>
            <w:rFonts w:eastAsia="等线"/>
            <w:lang w:eastAsia="zh-CN"/>
          </w:rPr>
          <w:t xml:space="preserve">the </w:t>
        </w:r>
        <w:r w:rsidRPr="00C549F4">
          <w:rPr>
            <w:rFonts w:eastAsia="等线"/>
            <w:lang w:eastAsia="zh-CN"/>
          </w:rPr>
          <w:t xml:space="preserve">close proximity </w:t>
        </w:r>
        <w:r>
          <w:rPr>
            <w:rFonts w:eastAsia="等线"/>
            <w:lang w:eastAsia="zh-CN"/>
          </w:rPr>
          <w:t>of</w:t>
        </w:r>
        <w:r w:rsidRPr="00C549F4">
          <w:rPr>
            <w:rFonts w:eastAsia="等线"/>
            <w:lang w:eastAsia="zh-CN"/>
          </w:rPr>
          <w:t xml:space="preserve"> the </w:t>
        </w:r>
        <w:r>
          <w:rPr>
            <w:rFonts w:eastAsia="等线" w:hint="eastAsia"/>
            <w:lang w:eastAsia="zh-CN"/>
          </w:rPr>
          <w:t xml:space="preserve">disaster area, as well as utilizing communication equipment that has not been </w:t>
        </w:r>
        <w:r>
          <w:rPr>
            <w:rFonts w:eastAsia="等线"/>
            <w:lang w:eastAsia="zh-CN"/>
          </w:rPr>
          <w:t>destroyed</w:t>
        </w:r>
        <w:r>
          <w:rPr>
            <w:rFonts w:eastAsia="等线" w:hint="eastAsia"/>
            <w:lang w:eastAsia="zh-CN"/>
          </w:rPr>
          <w:t xml:space="preserve"> by the fire. T</w:t>
        </w:r>
        <w:r w:rsidRPr="00C549F4">
          <w:rPr>
            <w:rFonts w:eastAsia="等线"/>
            <w:lang w:eastAsia="zh-CN"/>
          </w:rPr>
          <w:t xml:space="preserve">he </w:t>
        </w:r>
        <w:r>
          <w:rPr>
            <w:rFonts w:eastAsia="等线" w:hint="eastAsia"/>
            <w:lang w:eastAsia="zh-CN"/>
          </w:rPr>
          <w:t>network</w:t>
        </w:r>
        <w:r>
          <w:rPr>
            <w:rFonts w:eastAsia="等线"/>
            <w:lang w:eastAsia="zh-CN"/>
          </w:rPr>
          <w:t xml:space="preserve"> </w:t>
        </w:r>
        <w:r>
          <w:rPr>
            <w:rFonts w:eastAsia="等线" w:hint="eastAsia"/>
            <w:lang w:eastAsia="zh-CN"/>
          </w:rPr>
          <w:t>function</w:t>
        </w:r>
        <w:r w:rsidRPr="00A87AE6">
          <w:rPr>
            <w:rFonts w:eastAsia="等线"/>
            <w:lang w:eastAsia="zh-CN"/>
          </w:rPr>
          <w:t xml:space="preserve"> </w:t>
        </w:r>
        <w:r w:rsidRPr="00A80637">
          <w:rPr>
            <w:rFonts w:eastAsia="等线"/>
            <w:lang w:eastAsia="zh-CN"/>
          </w:rPr>
          <w:t>modul</w:t>
        </w:r>
        <w:r>
          <w:rPr>
            <w:rFonts w:eastAsia="等线"/>
            <w:lang w:eastAsia="zh-CN"/>
          </w:rPr>
          <w:t>es are</w:t>
        </w:r>
        <w:r w:rsidRPr="00C549F4">
          <w:rPr>
            <w:rFonts w:eastAsia="等线"/>
            <w:lang w:eastAsia="zh-CN"/>
          </w:rPr>
          <w:t xml:space="preserve"> automatically create</w:t>
        </w:r>
        <w:r>
          <w:rPr>
            <w:rFonts w:eastAsia="等线"/>
            <w:lang w:eastAsia="zh-CN"/>
          </w:rPr>
          <w:t>d</w:t>
        </w:r>
        <w:r w:rsidRPr="00C549F4">
          <w:rPr>
            <w:rFonts w:eastAsia="等线"/>
            <w:lang w:eastAsia="zh-CN"/>
          </w:rPr>
          <w:t xml:space="preserve"> to prov</w:t>
        </w:r>
        <w:r w:rsidRPr="0018674A">
          <w:rPr>
            <w:rFonts w:eastAsia="等线"/>
            <w:lang w:eastAsia="zh-CN"/>
          </w:rPr>
          <w:t xml:space="preserve">ide </w:t>
        </w:r>
        <w:r>
          <w:rPr>
            <w:rFonts w:eastAsia="等线"/>
            <w:lang w:eastAsia="zh-CN"/>
          </w:rPr>
          <w:t xml:space="preserve">the </w:t>
        </w:r>
        <w:r>
          <w:rPr>
            <w:rFonts w:eastAsia="等线" w:hint="eastAsia"/>
            <w:lang w:eastAsia="zh-CN"/>
          </w:rPr>
          <w:t>essential</w:t>
        </w:r>
        <w:r w:rsidRPr="0018674A">
          <w:rPr>
            <w:rFonts w:eastAsia="等线"/>
            <w:lang w:eastAsia="zh-CN"/>
          </w:rPr>
          <w:t xml:space="preserve"> network service</w:t>
        </w:r>
        <w:r>
          <w:rPr>
            <w:rFonts w:eastAsia="等线"/>
            <w:lang w:eastAsia="zh-CN"/>
          </w:rPr>
          <w:t>s</w:t>
        </w:r>
        <w:r w:rsidRPr="0018674A">
          <w:rPr>
            <w:rFonts w:eastAsia="等线"/>
            <w:lang w:eastAsia="zh-CN"/>
          </w:rPr>
          <w:t xml:space="preserve"> for </w:t>
        </w:r>
        <w:r>
          <w:rPr>
            <w:rFonts w:eastAsia="等线" w:hint="eastAsia"/>
            <w:lang w:eastAsia="zh-CN"/>
          </w:rPr>
          <w:t>the disaster area</w:t>
        </w:r>
        <w:r w:rsidRPr="00B6407B">
          <w:rPr>
            <w:rFonts w:eastAsia="等线"/>
            <w:lang w:eastAsia="zh-CN"/>
          </w:rPr>
          <w:t xml:space="preserve"> </w:t>
        </w:r>
        <w:r w:rsidRPr="0018674A">
          <w:rPr>
            <w:rFonts w:eastAsia="等线"/>
            <w:lang w:eastAsia="zh-CN"/>
          </w:rPr>
          <w:t>using AI technologies.</w:t>
        </w:r>
        <w:r>
          <w:rPr>
            <w:rFonts w:eastAsia="等线" w:hint="eastAsia"/>
            <w:lang w:eastAsia="zh-CN"/>
          </w:rPr>
          <w:t xml:space="preserve"> </w:t>
        </w:r>
        <w:r>
          <w:rPr>
            <w:rFonts w:eastAsia="等线"/>
            <w:lang w:eastAsia="zh-CN"/>
          </w:rPr>
          <w:t>T</w:t>
        </w:r>
        <w:r>
          <w:rPr>
            <w:rFonts w:eastAsia="等线" w:hint="eastAsia"/>
            <w:lang w:eastAsia="zh-CN"/>
          </w:rPr>
          <w:t xml:space="preserve">o </w:t>
        </w:r>
        <w:r w:rsidRPr="00F75DF7">
          <w:rPr>
            <w:rFonts w:eastAsia="等线"/>
            <w:lang w:eastAsia="zh-CN"/>
          </w:rPr>
          <w:t>expedite</w:t>
        </w:r>
        <w:r>
          <w:rPr>
            <w:rFonts w:eastAsia="等线" w:hint="eastAsia"/>
            <w:lang w:eastAsia="zh-CN"/>
          </w:rPr>
          <w:t xml:space="preserve"> </w:t>
        </w:r>
        <w:r>
          <w:rPr>
            <w:rFonts w:eastAsia="等线"/>
            <w:lang w:eastAsia="zh-CN"/>
          </w:rPr>
          <w:t>and simplify this network provisioning</w:t>
        </w:r>
        <w:r>
          <w:rPr>
            <w:rFonts w:eastAsia="等线" w:hint="eastAsia"/>
            <w:lang w:eastAsia="zh-CN"/>
          </w:rPr>
          <w:t>, only the necessary network function</w:t>
        </w:r>
        <w:r w:rsidRPr="00A87AE6">
          <w:rPr>
            <w:rFonts w:eastAsia="等线"/>
            <w:lang w:eastAsia="zh-CN"/>
          </w:rPr>
          <w:t xml:space="preserve"> </w:t>
        </w:r>
        <w:r w:rsidRPr="00A80637">
          <w:rPr>
            <w:rFonts w:eastAsia="等线"/>
            <w:lang w:eastAsia="zh-CN"/>
          </w:rPr>
          <w:t>modul</w:t>
        </w:r>
        <w:r>
          <w:rPr>
            <w:rFonts w:eastAsia="等线"/>
            <w:lang w:eastAsia="zh-CN"/>
          </w:rPr>
          <w:t>e</w:t>
        </w:r>
        <w:r w:rsidRPr="00A80637">
          <w:rPr>
            <w:rFonts w:eastAsia="等线"/>
            <w:lang w:eastAsia="zh-CN"/>
          </w:rPr>
          <w:t>s</w:t>
        </w:r>
        <w:r>
          <w:rPr>
            <w:rFonts w:eastAsia="等线" w:hint="eastAsia"/>
            <w:lang w:eastAsia="zh-CN"/>
          </w:rPr>
          <w:t xml:space="preserve"> for providing essential network services</w:t>
        </w:r>
        <w:r>
          <w:rPr>
            <w:rFonts w:eastAsia="等线"/>
            <w:lang w:eastAsia="zh-CN"/>
          </w:rPr>
          <w:t xml:space="preserve"> are used </w:t>
        </w:r>
        <w:r>
          <w:rPr>
            <w:rFonts w:eastAsia="等线" w:hint="eastAsia"/>
            <w:lang w:eastAsia="zh-CN"/>
          </w:rPr>
          <w:t>based on</w:t>
        </w:r>
        <w:r w:rsidRPr="00BE6130">
          <w:rPr>
            <w:rFonts w:eastAsia="等线" w:hint="eastAsia"/>
            <w:lang w:eastAsia="zh-CN"/>
          </w:rPr>
          <w:t xml:space="preserve"> </w:t>
        </w:r>
        <w:r>
          <w:rPr>
            <w:rFonts w:eastAsia="等线" w:hint="eastAsia"/>
            <w:lang w:eastAsia="zh-CN"/>
          </w:rPr>
          <w:t>the service level agreements with the government.</w:t>
        </w:r>
      </w:ins>
    </w:p>
    <w:p w14:paraId="30CAB10F" w14:textId="77777777" w:rsidR="00D836F3" w:rsidRPr="00ED73F3" w:rsidRDefault="00D836F3" w:rsidP="00D836F3">
      <w:pPr>
        <w:overflowPunct/>
        <w:autoSpaceDE/>
        <w:autoSpaceDN/>
        <w:adjustRightInd/>
        <w:rPr>
          <w:ins w:id="32" w:author="China Telecom" w:date="2025-02-05T16:14:00Z" w16du:dateUtc="2025-02-05T08:14:00Z"/>
          <w:rFonts w:eastAsia="等线"/>
          <w:b/>
          <w:bCs/>
          <w:lang w:eastAsia="en-US"/>
        </w:rPr>
      </w:pPr>
      <w:ins w:id="33" w:author="China Telecom" w:date="2025-02-05T16:14:00Z" w16du:dateUtc="2025-02-05T08:14:00Z">
        <w:r w:rsidRPr="0027059B">
          <w:rPr>
            <w:rFonts w:eastAsia="等线" w:hint="eastAsia"/>
            <w:b/>
            <w:bCs/>
            <w:lang w:eastAsia="zh-CN"/>
          </w:rPr>
          <w:t>Case#1 Subscriber of Operator A</w:t>
        </w:r>
        <w:r>
          <w:rPr>
            <w:rFonts w:eastAsia="等线"/>
            <w:b/>
            <w:bCs/>
            <w:lang w:eastAsia="zh-CN"/>
          </w:rPr>
          <w:t>’</w:t>
        </w:r>
        <w:r>
          <w:rPr>
            <w:rFonts w:eastAsia="等线" w:hint="eastAsia"/>
            <w:b/>
            <w:bCs/>
            <w:lang w:eastAsia="zh-CN"/>
          </w:rPr>
          <w:t>s PLMN</w:t>
        </w:r>
      </w:ins>
    </w:p>
    <w:p w14:paraId="6AF7629D" w14:textId="77777777" w:rsidR="00D836F3" w:rsidRDefault="00D836F3" w:rsidP="00D836F3">
      <w:pPr>
        <w:numPr>
          <w:ilvl w:val="0"/>
          <w:numId w:val="5"/>
        </w:numPr>
        <w:overflowPunct/>
        <w:autoSpaceDE/>
        <w:autoSpaceDN/>
        <w:adjustRightInd/>
        <w:rPr>
          <w:ins w:id="34" w:author="China Telecom" w:date="2025-02-05T16:14:00Z" w16du:dateUtc="2025-02-05T08:14:00Z"/>
          <w:rFonts w:eastAsia="等线"/>
          <w:lang w:eastAsia="en-US"/>
        </w:rPr>
      </w:pPr>
      <w:ins w:id="35" w:author="China Telecom" w:date="2025-02-05T16:14:00Z" w16du:dateUtc="2025-02-05T08:14:00Z">
        <w:r>
          <w:rPr>
            <w:rFonts w:eastAsia="等线" w:hint="eastAsia"/>
            <w:lang w:eastAsia="zh-CN"/>
          </w:rPr>
          <w:t>Li is a subscriber of the PLMN</w:t>
        </w:r>
        <w:r w:rsidRPr="00E94E30">
          <w:rPr>
            <w:rFonts w:eastAsia="等线" w:hint="eastAsia"/>
            <w:lang w:eastAsia="zh-CN"/>
          </w:rPr>
          <w:t xml:space="preserve"> </w:t>
        </w:r>
        <w:r>
          <w:rPr>
            <w:rFonts w:eastAsia="等线" w:hint="eastAsia"/>
            <w:lang w:eastAsia="zh-CN"/>
          </w:rPr>
          <w:t>of Operator A before the network failure. Li</w:t>
        </w:r>
        <w:r>
          <w:rPr>
            <w:rFonts w:eastAsia="等线"/>
            <w:lang w:eastAsia="zh-CN"/>
          </w:rPr>
          <w:t>’</w:t>
        </w:r>
        <w:r>
          <w:rPr>
            <w:rFonts w:eastAsia="等线" w:hint="eastAsia"/>
            <w:lang w:eastAsia="zh-CN"/>
          </w:rPr>
          <w:t>s phone (UE 1) connects to the</w:t>
        </w:r>
        <w:r>
          <w:rPr>
            <w:rFonts w:eastAsia="等线"/>
            <w:lang w:eastAsia="zh-CN"/>
          </w:rPr>
          <w:t xml:space="preserve"> </w:t>
        </w:r>
        <w:r w:rsidRPr="00CC21D6">
          <w:rPr>
            <w:rFonts w:eastAsia="等线"/>
            <w:lang w:eastAsia="zh-CN"/>
          </w:rPr>
          <w:t>network in the disaster area</w:t>
        </w:r>
        <w:r>
          <w:rPr>
            <w:rFonts w:eastAsia="等线" w:hint="eastAsia"/>
            <w:lang w:eastAsia="zh-CN"/>
          </w:rPr>
          <w:t xml:space="preserve">. Li can use social </w:t>
        </w:r>
        <w:r>
          <w:rPr>
            <w:rFonts w:eastAsia="等线"/>
            <w:lang w:eastAsia="zh-CN"/>
          </w:rPr>
          <w:t>media and</w:t>
        </w:r>
        <w:r>
          <w:rPr>
            <w:rFonts w:eastAsia="等线" w:hint="eastAsia"/>
            <w:lang w:eastAsia="zh-CN"/>
          </w:rPr>
          <w:t xml:space="preserve"> make calls</w:t>
        </w:r>
        <w:r>
          <w:rPr>
            <w:rFonts w:eastAsia="等线"/>
            <w:lang w:eastAsia="zh-CN"/>
          </w:rPr>
          <w:t xml:space="preserve"> to inform and update friends and families</w:t>
        </w:r>
        <w:r>
          <w:rPr>
            <w:rFonts w:eastAsia="等线" w:hint="eastAsia"/>
            <w:lang w:eastAsia="zh-CN"/>
          </w:rPr>
          <w:t xml:space="preserve">. </w:t>
        </w:r>
      </w:ins>
    </w:p>
    <w:p w14:paraId="2F8F1CE5" w14:textId="77777777" w:rsidR="00D836F3" w:rsidRDefault="00D836F3" w:rsidP="00D836F3">
      <w:pPr>
        <w:numPr>
          <w:ilvl w:val="0"/>
          <w:numId w:val="5"/>
        </w:numPr>
        <w:overflowPunct/>
        <w:autoSpaceDE/>
        <w:autoSpaceDN/>
        <w:adjustRightInd/>
        <w:rPr>
          <w:ins w:id="36" w:author="China Telecom" w:date="2025-02-05T16:14:00Z" w16du:dateUtc="2025-02-05T08:14:00Z"/>
          <w:rFonts w:eastAsia="等线"/>
          <w:lang w:eastAsia="en-US"/>
        </w:rPr>
      </w:pPr>
      <w:ins w:id="37" w:author="China Telecom" w:date="2025-02-05T16:14:00Z" w16du:dateUtc="2025-02-05T08:14:00Z">
        <w:r>
          <w:rPr>
            <w:rFonts w:eastAsia="等线" w:hint="eastAsia"/>
            <w:lang w:eastAsia="zh-CN"/>
          </w:rPr>
          <w:t>Li works for C</w:t>
        </w:r>
        <w:r w:rsidRPr="00F337ED">
          <w:rPr>
            <w:rFonts w:eastAsia="等线"/>
            <w:lang w:eastAsia="zh-CN"/>
          </w:rPr>
          <w:t xml:space="preserve">ompany </w:t>
        </w:r>
        <w:r>
          <w:rPr>
            <w:rFonts w:eastAsia="等线" w:hint="eastAsia"/>
            <w:lang w:eastAsia="zh-CN"/>
          </w:rPr>
          <w:t xml:space="preserve">B, whose network services are provided by Operator A. Li can </w:t>
        </w:r>
        <w:r w:rsidRPr="00F337ED">
          <w:t>access the PLMN network to remotely access the enterprise server</w:t>
        </w:r>
        <w:r>
          <w:rPr>
            <w:rFonts w:eastAsia="等线" w:hint="eastAsia"/>
            <w:lang w:eastAsia="zh-CN"/>
          </w:rPr>
          <w:t xml:space="preserve"> of C</w:t>
        </w:r>
        <w:r w:rsidRPr="00F337ED">
          <w:rPr>
            <w:rFonts w:eastAsia="等线"/>
            <w:lang w:eastAsia="zh-CN"/>
          </w:rPr>
          <w:t xml:space="preserve">ompany </w:t>
        </w:r>
        <w:r>
          <w:rPr>
            <w:rFonts w:eastAsia="等线" w:hint="eastAsia"/>
            <w:lang w:eastAsia="zh-CN"/>
          </w:rPr>
          <w:t>B, with traffic routed from the network</w:t>
        </w:r>
        <w:r>
          <w:rPr>
            <w:rFonts w:eastAsia="等线"/>
            <w:lang w:eastAsia="zh-CN"/>
          </w:rPr>
          <w:t xml:space="preserve"> in the disaster area</w:t>
        </w:r>
        <w:r>
          <w:rPr>
            <w:rFonts w:eastAsia="等线" w:hint="eastAsia"/>
            <w:lang w:eastAsia="zh-CN"/>
          </w:rPr>
          <w:t xml:space="preserve"> to the PLMN.</w:t>
        </w:r>
      </w:ins>
    </w:p>
    <w:p w14:paraId="20543A69" w14:textId="77777777" w:rsidR="00D836F3" w:rsidRPr="0027059B" w:rsidRDefault="00D836F3" w:rsidP="00D836F3">
      <w:pPr>
        <w:overflowPunct/>
        <w:autoSpaceDE/>
        <w:autoSpaceDN/>
        <w:adjustRightInd/>
        <w:rPr>
          <w:ins w:id="38" w:author="China Telecom" w:date="2025-02-05T16:14:00Z" w16du:dateUtc="2025-02-05T08:14:00Z"/>
          <w:rFonts w:eastAsia="等线"/>
          <w:b/>
          <w:bCs/>
          <w:lang w:eastAsia="zh-CN"/>
        </w:rPr>
      </w:pPr>
      <w:ins w:id="39" w:author="China Telecom" w:date="2025-02-05T16:14:00Z" w16du:dateUtc="2025-02-05T08:14:00Z">
        <w:r w:rsidRPr="0027059B">
          <w:rPr>
            <w:rFonts w:eastAsia="等线" w:hint="eastAsia"/>
            <w:b/>
            <w:bCs/>
            <w:lang w:eastAsia="zh-CN"/>
          </w:rPr>
          <w:t>Case#2 Non-subscriber of Operator A</w:t>
        </w:r>
        <w:r>
          <w:rPr>
            <w:rFonts w:eastAsia="等线"/>
            <w:b/>
            <w:bCs/>
            <w:lang w:eastAsia="zh-CN"/>
          </w:rPr>
          <w:t>’</w:t>
        </w:r>
        <w:r>
          <w:rPr>
            <w:rFonts w:eastAsia="等线" w:hint="eastAsia"/>
            <w:b/>
            <w:bCs/>
            <w:lang w:eastAsia="zh-CN"/>
          </w:rPr>
          <w:t>s PLMN</w:t>
        </w:r>
      </w:ins>
    </w:p>
    <w:p w14:paraId="5A5190FB" w14:textId="77777777" w:rsidR="00D836F3" w:rsidRDefault="00D836F3" w:rsidP="00D836F3">
      <w:pPr>
        <w:numPr>
          <w:ilvl w:val="0"/>
          <w:numId w:val="5"/>
        </w:numPr>
        <w:overflowPunct/>
        <w:autoSpaceDE/>
        <w:autoSpaceDN/>
        <w:adjustRightInd/>
        <w:rPr>
          <w:ins w:id="40" w:author="China Telecom" w:date="2025-02-05T16:14:00Z" w16du:dateUtc="2025-02-05T08:14:00Z"/>
          <w:rFonts w:eastAsia="等线"/>
          <w:lang w:eastAsia="en-US"/>
        </w:rPr>
      </w:pPr>
      <w:ins w:id="41" w:author="China Telecom" w:date="2025-02-05T16:14:00Z" w16du:dateUtc="2025-02-05T08:14:00Z">
        <w:r>
          <w:rPr>
            <w:rFonts w:eastAsia="等线" w:hint="eastAsia"/>
            <w:lang w:eastAsia="zh-CN"/>
          </w:rPr>
          <w:t>Chen lost his phone in the fire. He receives a new SIM card and a new phone. Chen</w:t>
        </w:r>
        <w:r>
          <w:rPr>
            <w:rFonts w:eastAsia="等线"/>
            <w:lang w:eastAsia="zh-CN"/>
          </w:rPr>
          <w:t>’</w:t>
        </w:r>
        <w:r>
          <w:rPr>
            <w:rFonts w:eastAsia="等线" w:hint="eastAsia"/>
            <w:lang w:eastAsia="zh-CN"/>
          </w:rPr>
          <w:t>s new phone (UE 2) connects to the network</w:t>
        </w:r>
        <w:r w:rsidRPr="00D630A2">
          <w:rPr>
            <w:rFonts w:eastAsia="等线" w:hint="eastAsia"/>
            <w:lang w:eastAsia="zh-CN"/>
          </w:rPr>
          <w:t xml:space="preserve"> </w:t>
        </w:r>
        <w:r>
          <w:rPr>
            <w:rFonts w:eastAsia="等线"/>
            <w:lang w:eastAsia="zh-CN"/>
          </w:rPr>
          <w:t>in the disaster area</w:t>
        </w:r>
        <w:r>
          <w:rPr>
            <w:rFonts w:eastAsia="等线" w:hint="eastAsia"/>
            <w:lang w:eastAsia="zh-CN"/>
          </w:rPr>
          <w:t xml:space="preserve">. Chen can use social </w:t>
        </w:r>
        <w:r>
          <w:rPr>
            <w:rFonts w:eastAsia="等线"/>
            <w:lang w:eastAsia="zh-CN"/>
          </w:rPr>
          <w:t>media and</w:t>
        </w:r>
        <w:r>
          <w:rPr>
            <w:rFonts w:eastAsia="等线" w:hint="eastAsia"/>
            <w:lang w:eastAsia="zh-CN"/>
          </w:rPr>
          <w:t xml:space="preserve"> make calls.</w:t>
        </w:r>
      </w:ins>
    </w:p>
    <w:p w14:paraId="5452DC9C" w14:textId="26EE2E63" w:rsidR="00703603" w:rsidRPr="00D836F3" w:rsidRDefault="00D836F3" w:rsidP="00D836F3">
      <w:pPr>
        <w:numPr>
          <w:ilvl w:val="0"/>
          <w:numId w:val="5"/>
        </w:numPr>
        <w:overflowPunct/>
        <w:autoSpaceDE/>
        <w:autoSpaceDN/>
        <w:adjustRightInd/>
        <w:rPr>
          <w:ins w:id="42" w:author="China Telecom" w:date="2024-10-25T11:03:00Z"/>
          <w:rFonts w:eastAsia="等线"/>
          <w:lang w:eastAsia="en-US"/>
        </w:rPr>
      </w:pPr>
      <w:ins w:id="43" w:author="China Telecom" w:date="2025-02-05T16:14:00Z" w16du:dateUtc="2025-02-05T08:14:00Z">
        <w:r>
          <w:rPr>
            <w:rFonts w:eastAsia="等线" w:hint="eastAsia"/>
            <w:lang w:eastAsia="zh-CN"/>
          </w:rPr>
          <w:t>Chen also works for C</w:t>
        </w:r>
        <w:r w:rsidRPr="00F337ED">
          <w:rPr>
            <w:rFonts w:eastAsia="等线"/>
            <w:lang w:eastAsia="zh-CN"/>
          </w:rPr>
          <w:t xml:space="preserve">ompany </w:t>
        </w:r>
        <w:r>
          <w:rPr>
            <w:rFonts w:eastAsia="等线" w:hint="eastAsia"/>
            <w:lang w:eastAsia="zh-CN"/>
          </w:rPr>
          <w:t xml:space="preserve">B. However, UE 2 </w:t>
        </w:r>
        <w:r>
          <w:rPr>
            <w:rFonts w:eastAsia="等线"/>
            <w:lang w:eastAsia="zh-CN"/>
          </w:rPr>
          <w:t>has no subscription to the</w:t>
        </w:r>
        <w:r>
          <w:rPr>
            <w:rFonts w:eastAsia="等线" w:hint="eastAsia"/>
            <w:lang w:eastAsia="zh-CN"/>
          </w:rPr>
          <w:t xml:space="preserve"> PLMN</w:t>
        </w:r>
        <w:r w:rsidRPr="00E94E30">
          <w:rPr>
            <w:rFonts w:eastAsia="等线" w:hint="eastAsia"/>
            <w:lang w:eastAsia="zh-CN"/>
          </w:rPr>
          <w:t xml:space="preserve"> </w:t>
        </w:r>
        <w:r>
          <w:rPr>
            <w:rFonts w:eastAsia="等线" w:hint="eastAsia"/>
            <w:lang w:eastAsia="zh-CN"/>
          </w:rPr>
          <w:t>of Operator A</w:t>
        </w:r>
        <w:r>
          <w:rPr>
            <w:rFonts w:eastAsia="等线"/>
            <w:lang w:eastAsia="zh-CN"/>
          </w:rPr>
          <w:t>, and</w:t>
        </w:r>
        <w:r>
          <w:rPr>
            <w:rFonts w:eastAsia="等线" w:hint="eastAsia"/>
            <w:lang w:eastAsia="zh-CN"/>
          </w:rPr>
          <w:t xml:space="preserve"> can only use the services provided by </w:t>
        </w:r>
        <w:r>
          <w:rPr>
            <w:rFonts w:eastAsia="等线"/>
            <w:lang w:eastAsia="zh-CN"/>
          </w:rPr>
          <w:t>the</w:t>
        </w:r>
        <w:r>
          <w:rPr>
            <w:rFonts w:eastAsia="等线" w:hint="eastAsia"/>
            <w:lang w:eastAsia="zh-CN"/>
          </w:rPr>
          <w:t xml:space="preserve"> network</w:t>
        </w:r>
        <w:r>
          <w:rPr>
            <w:rFonts w:eastAsia="等线"/>
            <w:lang w:eastAsia="zh-CN"/>
          </w:rPr>
          <w:t xml:space="preserve"> in the disaster area, thus h</w:t>
        </w:r>
        <w:r>
          <w:rPr>
            <w:rFonts w:eastAsia="等线" w:hint="eastAsia"/>
            <w:lang w:eastAsia="zh-CN"/>
          </w:rPr>
          <w:t xml:space="preserve">e cannot </w:t>
        </w:r>
        <w:r w:rsidRPr="00F337ED">
          <w:t>remotely access the enterprise server</w:t>
        </w:r>
        <w:r>
          <w:rPr>
            <w:rFonts w:eastAsia="等线" w:hint="eastAsia"/>
            <w:lang w:eastAsia="zh-CN"/>
          </w:rPr>
          <w:t xml:space="preserve"> of C</w:t>
        </w:r>
        <w:r w:rsidRPr="00F337ED">
          <w:rPr>
            <w:rFonts w:eastAsia="等线"/>
            <w:lang w:eastAsia="zh-CN"/>
          </w:rPr>
          <w:t xml:space="preserve">ompany </w:t>
        </w:r>
        <w:r>
          <w:rPr>
            <w:rFonts w:eastAsia="等线" w:hint="eastAsia"/>
            <w:lang w:eastAsia="zh-CN"/>
          </w:rPr>
          <w:t>B.</w:t>
        </w:r>
      </w:ins>
    </w:p>
    <w:p w14:paraId="13BC128E" w14:textId="77777777" w:rsidR="00703603" w:rsidRPr="00703603" w:rsidRDefault="00703603" w:rsidP="00703603">
      <w:pPr>
        <w:keepNext/>
        <w:keepLines/>
        <w:overflowPunct/>
        <w:autoSpaceDE/>
        <w:autoSpaceDN/>
        <w:adjustRightInd/>
        <w:spacing w:before="120"/>
        <w:ind w:left="1134" w:hanging="1134"/>
        <w:outlineLvl w:val="2"/>
        <w:rPr>
          <w:ins w:id="44" w:author="China Telecom" w:date="2024-10-25T11:03:00Z"/>
          <w:rFonts w:ascii="Arial" w:eastAsia="等线" w:hAnsi="Arial"/>
          <w:sz w:val="28"/>
          <w:lang w:eastAsia="ja-JP"/>
        </w:rPr>
      </w:pPr>
      <w:ins w:id="45" w:author="China Telecom" w:date="2024-10-25T11:03:00Z">
        <w:r w:rsidRPr="00703603">
          <w:rPr>
            <w:rFonts w:ascii="Arial" w:eastAsia="等线" w:hAnsi="Arial"/>
            <w:sz w:val="28"/>
            <w:lang w:eastAsia="ja-JP"/>
          </w:rPr>
          <w:t>5.x.4</w:t>
        </w:r>
        <w:r w:rsidRPr="00703603">
          <w:rPr>
            <w:rFonts w:ascii="Arial" w:eastAsia="等线" w:hAnsi="Arial"/>
            <w:sz w:val="28"/>
            <w:lang w:eastAsia="ja-JP"/>
          </w:rPr>
          <w:tab/>
          <w:t>Post-conditions</w:t>
        </w:r>
      </w:ins>
    </w:p>
    <w:p w14:paraId="28962F38" w14:textId="4B1C0AC5" w:rsidR="00D836F3" w:rsidRPr="00703603" w:rsidDel="00BE269A" w:rsidRDefault="00D836F3" w:rsidP="00703603">
      <w:pPr>
        <w:rPr>
          <w:ins w:id="46" w:author="China Telecom" w:date="2024-10-25T11:03:00Z"/>
          <w:del w:id="47" w:author="Huawei-Z" w:date="2025-02-03T15:10:00Z"/>
          <w:rFonts w:eastAsia="等线"/>
          <w:lang w:eastAsia="zh-CN"/>
        </w:rPr>
      </w:pPr>
      <w:ins w:id="48" w:author="China Telecom" w:date="2025-02-05T16:16:00Z" w16du:dateUtc="2025-02-05T08:16:00Z">
        <w:r>
          <w:rPr>
            <w:rFonts w:eastAsia="等线"/>
            <w:lang w:eastAsia="zh-CN"/>
          </w:rPr>
          <w:t>U</w:t>
        </w:r>
        <w:r>
          <w:rPr>
            <w:rFonts w:eastAsia="等线" w:hint="eastAsia"/>
            <w:lang w:eastAsia="zh-CN"/>
          </w:rPr>
          <w:t>se</w:t>
        </w:r>
        <w:r>
          <w:rPr>
            <w:rFonts w:eastAsia="等线"/>
            <w:lang w:eastAsia="zh-CN"/>
          </w:rPr>
          <w:t>r</w:t>
        </w:r>
        <w:r>
          <w:rPr>
            <w:rFonts w:eastAsia="等线" w:hint="eastAsia"/>
            <w:lang w:eastAsia="zh-CN"/>
          </w:rPr>
          <w:t>s</w:t>
        </w:r>
        <w:r>
          <w:rPr>
            <w:rFonts w:eastAsia="等线"/>
            <w:lang w:eastAsia="zh-CN"/>
          </w:rPr>
          <w:t xml:space="preserve"> in the disaster area</w:t>
        </w:r>
        <w:r>
          <w:rPr>
            <w:rFonts w:eastAsia="等线" w:hint="eastAsia"/>
            <w:lang w:eastAsia="zh-CN"/>
          </w:rPr>
          <w:t xml:space="preserve"> </w:t>
        </w:r>
        <w:r>
          <w:rPr>
            <w:rFonts w:eastAsia="等线"/>
            <w:lang w:eastAsia="zh-CN"/>
          </w:rPr>
          <w:t>can continue to use the e</w:t>
        </w:r>
        <w:r>
          <w:rPr>
            <w:rFonts w:eastAsia="等线" w:hint="eastAsia"/>
            <w:lang w:eastAsia="zh-CN"/>
          </w:rPr>
          <w:t xml:space="preserve">ssential services </w:t>
        </w:r>
        <w:r>
          <w:rPr>
            <w:rFonts w:eastAsia="等线"/>
            <w:lang w:eastAsia="zh-CN"/>
          </w:rPr>
          <w:t>during</w:t>
        </w:r>
        <w:r>
          <w:rPr>
            <w:rFonts w:eastAsia="等线" w:hint="eastAsia"/>
            <w:lang w:eastAsia="zh-CN"/>
          </w:rPr>
          <w:t xml:space="preserve"> the </w:t>
        </w:r>
        <w:r>
          <w:rPr>
            <w:rFonts w:eastAsia="等线"/>
            <w:lang w:eastAsia="zh-CN"/>
          </w:rPr>
          <w:t xml:space="preserve">PLMN </w:t>
        </w:r>
        <w:r>
          <w:rPr>
            <w:rFonts w:eastAsia="等线" w:hint="eastAsia"/>
            <w:lang w:eastAsia="zh-CN"/>
          </w:rPr>
          <w:t>network failure</w:t>
        </w:r>
        <w:r>
          <w:rPr>
            <w:rFonts w:eastAsia="等线"/>
            <w:lang w:eastAsia="zh-CN"/>
          </w:rPr>
          <w:t>; will be switched back to the PLMN network services after the PLMN network is recovered</w:t>
        </w:r>
        <w:r>
          <w:rPr>
            <w:rFonts w:eastAsia="等线" w:hint="eastAsia"/>
            <w:lang w:eastAsia="zh-CN"/>
          </w:rPr>
          <w:t>.</w:t>
        </w:r>
      </w:ins>
    </w:p>
    <w:p w14:paraId="469DB3FF" w14:textId="77777777" w:rsidR="00703603" w:rsidRPr="00703603" w:rsidRDefault="00703603" w:rsidP="00703603">
      <w:pPr>
        <w:keepNext/>
        <w:keepLines/>
        <w:overflowPunct/>
        <w:autoSpaceDE/>
        <w:autoSpaceDN/>
        <w:adjustRightInd/>
        <w:spacing w:before="120"/>
        <w:ind w:left="1134" w:hanging="1134"/>
        <w:outlineLvl w:val="2"/>
        <w:rPr>
          <w:ins w:id="49" w:author="China Telecom" w:date="2024-10-25T11:03:00Z"/>
          <w:rFonts w:ascii="Arial" w:eastAsia="等线" w:hAnsi="Arial"/>
          <w:sz w:val="28"/>
          <w:lang w:eastAsia="en-US"/>
        </w:rPr>
      </w:pPr>
      <w:ins w:id="50" w:author="China Telecom" w:date="2024-10-25T11:03:00Z">
        <w:r w:rsidRPr="00703603">
          <w:rPr>
            <w:rFonts w:ascii="Arial" w:eastAsia="等线" w:hAnsi="Arial"/>
            <w:sz w:val="28"/>
            <w:lang w:eastAsia="en-US"/>
          </w:rPr>
          <w:t>5.x.5</w:t>
        </w:r>
        <w:r w:rsidRPr="00703603">
          <w:rPr>
            <w:rFonts w:ascii="Arial" w:eastAsia="等线" w:hAnsi="Arial"/>
            <w:sz w:val="28"/>
            <w:lang w:eastAsia="en-US"/>
          </w:rPr>
          <w:tab/>
          <w:t>Existing features partly or fully covering the use case functionality</w:t>
        </w:r>
      </w:ins>
    </w:p>
    <w:p w14:paraId="01B94194" w14:textId="77777777" w:rsidR="00D836F3" w:rsidRDefault="00D836F3" w:rsidP="00D836F3">
      <w:pPr>
        <w:rPr>
          <w:ins w:id="51" w:author="China Telecom" w:date="2025-02-05T16:17:00Z" w16du:dateUtc="2025-02-05T08:17:00Z"/>
          <w:rFonts w:eastAsia="等线"/>
          <w:lang w:eastAsia="zh-CN"/>
        </w:rPr>
      </w:pPr>
      <w:ins w:id="52" w:author="China Telecom" w:date="2025-02-05T16:17:00Z" w16du:dateUtc="2025-02-05T08:17:00Z">
        <w:r w:rsidRPr="00500187">
          <w:rPr>
            <w:rFonts w:eastAsia="等线"/>
            <w:lang w:eastAsia="ko-KR"/>
          </w:rPr>
          <w:t>Isolated E-UTRAN Operation for Public Safety</w:t>
        </w:r>
        <w:r>
          <w:rPr>
            <w:rFonts w:eastAsia="等线" w:hint="eastAsia"/>
            <w:lang w:eastAsia="zh-CN"/>
          </w:rPr>
          <w:t xml:space="preserve"> (IOPS) is supported in EPS. However, </w:t>
        </w:r>
      </w:ins>
    </w:p>
    <w:p w14:paraId="3B15776C" w14:textId="77777777" w:rsidR="00D836F3" w:rsidRDefault="00D836F3" w:rsidP="00D836F3">
      <w:pPr>
        <w:pStyle w:val="aa"/>
        <w:numPr>
          <w:ilvl w:val="0"/>
          <w:numId w:val="10"/>
        </w:numPr>
        <w:ind w:leftChars="0"/>
        <w:rPr>
          <w:ins w:id="53" w:author="China Telecom" w:date="2025-02-05T16:17:00Z" w16du:dateUtc="2025-02-05T08:17:00Z"/>
          <w:rFonts w:eastAsia="等线"/>
          <w:lang w:eastAsia="zh-CN"/>
        </w:rPr>
      </w:pPr>
      <w:ins w:id="54" w:author="China Telecom" w:date="2025-02-05T16:17:00Z" w16du:dateUtc="2025-02-05T08:17:00Z">
        <w:r w:rsidRPr="000B23C5">
          <w:rPr>
            <w:rFonts w:eastAsia="等线" w:hint="eastAsia"/>
            <w:lang w:eastAsia="zh-CN"/>
          </w:rPr>
          <w:t xml:space="preserve">IOPS is only applicable to public safety UEs </w:t>
        </w:r>
      </w:ins>
    </w:p>
    <w:p w14:paraId="41934DF7" w14:textId="77777777" w:rsidR="00D836F3" w:rsidRDefault="00D836F3" w:rsidP="00D836F3">
      <w:pPr>
        <w:pStyle w:val="aa"/>
        <w:numPr>
          <w:ilvl w:val="0"/>
          <w:numId w:val="10"/>
        </w:numPr>
        <w:ind w:leftChars="0"/>
        <w:rPr>
          <w:ins w:id="55" w:author="China Telecom" w:date="2025-02-05T16:17:00Z" w16du:dateUtc="2025-02-05T08:17:00Z"/>
        </w:rPr>
      </w:pPr>
      <w:ins w:id="56" w:author="China Telecom" w:date="2025-02-05T16:17:00Z" w16du:dateUtc="2025-02-05T08:17:00Z">
        <w:r>
          <w:rPr>
            <w:rFonts w:eastAsia="等线" w:hint="eastAsia"/>
            <w:lang w:eastAsia="zh-CN"/>
          </w:rPr>
          <w:t>IOPS only works for</w:t>
        </w:r>
        <w:r w:rsidRPr="00613065">
          <w:t xml:space="preserve"> the no backhaul (to Macro EPC) scenario</w:t>
        </w:r>
        <w:r>
          <w:rPr>
            <w:rFonts w:eastAsia="等线" w:hint="eastAsia"/>
            <w:lang w:eastAsia="zh-CN"/>
          </w:rPr>
          <w:t>.</w:t>
        </w:r>
        <w:r w:rsidRPr="000B23C5">
          <w:rPr>
            <w:rFonts w:eastAsia="等线" w:hint="eastAsia"/>
            <w:lang w:eastAsia="zh-CN"/>
          </w:rPr>
          <w:t xml:space="preserve"> </w:t>
        </w:r>
      </w:ins>
    </w:p>
    <w:p w14:paraId="4B22E481" w14:textId="77777777" w:rsidR="00D836F3" w:rsidRDefault="00D836F3" w:rsidP="00D836F3">
      <w:pPr>
        <w:rPr>
          <w:ins w:id="57" w:author="China Telecom" w:date="2025-02-05T16:17:00Z" w16du:dateUtc="2025-02-05T08:17:00Z"/>
          <w:rFonts w:eastAsia="等线"/>
          <w:lang w:eastAsia="zh-CN"/>
        </w:rPr>
      </w:pPr>
      <w:ins w:id="58" w:author="China Telecom" w:date="2025-02-05T16:17:00Z" w16du:dateUtc="2025-02-05T08:17:00Z">
        <w:r>
          <w:rPr>
            <w:rFonts w:eastAsia="等线"/>
            <w:lang w:eastAsia="zh-CN"/>
          </w:rPr>
          <w:t>T</w:t>
        </w:r>
        <w:r w:rsidRPr="00C47C2C">
          <w:rPr>
            <w:rFonts w:eastAsia="等线"/>
            <w:lang w:eastAsia="zh-CN"/>
          </w:rPr>
          <w:t xml:space="preserve">here are </w:t>
        </w:r>
        <w:r>
          <w:rPr>
            <w:rFonts w:eastAsia="等线"/>
            <w:lang w:eastAsia="zh-CN"/>
          </w:rPr>
          <w:t>existing</w:t>
        </w:r>
        <w:r w:rsidRPr="00C47C2C">
          <w:rPr>
            <w:rFonts w:eastAsia="等线"/>
            <w:lang w:eastAsia="zh-CN"/>
          </w:rPr>
          <w:t xml:space="preserve"> features</w:t>
        </w:r>
        <w:r>
          <w:rPr>
            <w:rFonts w:eastAsia="等线"/>
            <w:lang w:eastAsia="zh-CN"/>
          </w:rPr>
          <w:t>, such as</w:t>
        </w:r>
        <w:r w:rsidRPr="00C47C2C">
          <w:rPr>
            <w:rFonts w:eastAsia="等线"/>
            <w:lang w:eastAsia="zh-CN"/>
          </w:rPr>
          <w:t xml:space="preserve"> </w:t>
        </w:r>
        <w:r>
          <w:rPr>
            <w:rFonts w:eastAsia="等线"/>
            <w:lang w:eastAsia="zh-CN"/>
          </w:rPr>
          <w:t xml:space="preserve">Network Slicing, </w:t>
        </w:r>
        <w:r w:rsidRPr="001B7C50">
          <w:t>Edge Computing</w:t>
        </w:r>
        <w:r>
          <w:rPr>
            <w:rFonts w:eastAsia="等线"/>
            <w:lang w:eastAsia="zh-CN"/>
          </w:rPr>
          <w:t>, and Non-public Network</w:t>
        </w:r>
        <w:r w:rsidRPr="00C47C2C">
          <w:rPr>
            <w:rFonts w:eastAsia="等线"/>
            <w:lang w:eastAsia="zh-CN"/>
          </w:rPr>
          <w:t xml:space="preserve">, allowing to deploy network services in a local area to cater for </w:t>
        </w:r>
        <w:r>
          <w:rPr>
            <w:rFonts w:eastAsia="等线"/>
            <w:lang w:eastAsia="zh-CN"/>
          </w:rPr>
          <w:t>specific</w:t>
        </w:r>
        <w:r w:rsidRPr="00C47C2C">
          <w:rPr>
            <w:rFonts w:eastAsia="等线"/>
            <w:lang w:eastAsia="zh-CN"/>
          </w:rPr>
          <w:t xml:space="preserve"> requirements. </w:t>
        </w:r>
        <w:r>
          <w:rPr>
            <w:rFonts w:eastAsia="等线"/>
            <w:lang w:eastAsia="zh-CN"/>
          </w:rPr>
          <w:t>These are good starting point to provision</w:t>
        </w:r>
        <w:r>
          <w:t xml:space="preserve"> dedicated services </w:t>
        </w:r>
        <w:r w:rsidRPr="00D90802">
          <w:t xml:space="preserve">to support local area </w:t>
        </w:r>
        <w:r>
          <w:t>service-level agreements, with which there are</w:t>
        </w:r>
        <w:r>
          <w:rPr>
            <w:rFonts w:eastAsia="等线"/>
            <w:lang w:eastAsia="zh-CN"/>
          </w:rPr>
          <w:t xml:space="preserve"> challenges on the following aspects:</w:t>
        </w:r>
        <w:r>
          <w:t xml:space="preserve"> </w:t>
        </w:r>
      </w:ins>
    </w:p>
    <w:p w14:paraId="14A518A9" w14:textId="77777777" w:rsidR="00D836F3" w:rsidRDefault="00D836F3" w:rsidP="00D836F3">
      <w:pPr>
        <w:pStyle w:val="B1"/>
        <w:rPr>
          <w:ins w:id="59" w:author="China Telecom" w:date="2025-02-05T16:17:00Z" w16du:dateUtc="2025-02-05T08:17:00Z"/>
        </w:rPr>
      </w:pPr>
      <w:ins w:id="60" w:author="China Telecom" w:date="2025-02-05T16:17:00Z" w16du:dateUtc="2025-02-05T08:17:00Z">
        <w:r w:rsidRPr="00F337ED">
          <w:rPr>
            <w:lang w:eastAsia="zh-CN"/>
          </w:rPr>
          <w:t>-</w:t>
        </w:r>
        <w:r w:rsidRPr="00F337ED">
          <w:rPr>
            <w:lang w:eastAsia="zh-CN"/>
          </w:rPr>
          <w:tab/>
        </w:r>
        <w:r w:rsidRPr="00F337ED">
          <w:t>agile service delivery</w:t>
        </w:r>
        <w:r>
          <w:t xml:space="preserve">: a </w:t>
        </w:r>
        <w:r w:rsidRPr="00E97F2D">
          <w:rPr>
            <w:rFonts w:eastAsia="等线"/>
            <w:lang w:eastAsia="zh-CN"/>
          </w:rPr>
          <w:t>flexible and agile enough</w:t>
        </w:r>
        <w:r>
          <w:rPr>
            <w:rFonts w:eastAsia="等线"/>
            <w:lang w:eastAsia="zh-CN"/>
          </w:rPr>
          <w:t xml:space="preserve"> way</w:t>
        </w:r>
        <w:r w:rsidRPr="00E97F2D">
          <w:rPr>
            <w:rFonts w:eastAsia="等线"/>
            <w:lang w:eastAsia="zh-CN"/>
          </w:rPr>
          <w:t xml:space="preserve"> to meet the various service requirements</w:t>
        </w:r>
        <w:r>
          <w:rPr>
            <w:rFonts w:eastAsia="等线"/>
            <w:lang w:eastAsia="zh-CN"/>
          </w:rPr>
          <w:t xml:space="preserve"> in short time</w:t>
        </w:r>
        <w:r>
          <w:t xml:space="preserve">, </w:t>
        </w:r>
      </w:ins>
    </w:p>
    <w:p w14:paraId="45228A8C" w14:textId="1AC96808" w:rsidR="00DB2EA1" w:rsidRPr="00D836F3" w:rsidRDefault="00D836F3" w:rsidP="00D836F3">
      <w:pPr>
        <w:pStyle w:val="B1"/>
        <w:rPr>
          <w:ins w:id="61" w:author="China Telecom" w:date="2025-01-26T14:51:00Z"/>
          <w:rFonts w:eastAsia="等线"/>
          <w:lang w:eastAsia="zh-CN"/>
        </w:rPr>
      </w:pPr>
      <w:ins w:id="62" w:author="China Telecom" w:date="2025-02-05T16:17:00Z" w16du:dateUtc="2025-02-05T08:17:00Z">
        <w:r w:rsidRPr="00F337ED">
          <w:rPr>
            <w:lang w:eastAsia="zh-CN"/>
          </w:rPr>
          <w:t>-</w:t>
        </w:r>
        <w:r w:rsidRPr="00F337ED">
          <w:rPr>
            <w:lang w:eastAsia="zh-CN"/>
          </w:rPr>
          <w:tab/>
        </w:r>
        <w:r>
          <w:t>network and d</w:t>
        </w:r>
        <w:r w:rsidRPr="00FB236A">
          <w:t>ata autonomy</w:t>
        </w:r>
        <w:r>
          <w:t xml:space="preserve">: especially </w:t>
        </w:r>
        <w:r>
          <w:rPr>
            <w:lang w:eastAsia="zh-CN"/>
          </w:rPr>
          <w:t xml:space="preserve">for </w:t>
        </w:r>
        <w:r w:rsidRPr="00F337ED">
          <w:t>sensitive</w:t>
        </w:r>
        <w:r>
          <w:t xml:space="preserve"> services with </w:t>
        </w:r>
        <w:r w:rsidRPr="00F337ED">
          <w:rPr>
            <w:rFonts w:eastAsia="等线"/>
            <w:lang w:eastAsia="zh-CN"/>
          </w:rPr>
          <w:t>high-level security needs</w:t>
        </w:r>
      </w:ins>
      <w:ins w:id="63" w:author="China Telecom" w:date="2025-02-05T16:18:00Z" w16du:dateUtc="2025-02-05T08:18:00Z">
        <w:r>
          <w:rPr>
            <w:rFonts w:eastAsia="等线" w:hint="eastAsia"/>
            <w:lang w:eastAsia="zh-CN"/>
          </w:rPr>
          <w:t>.</w:t>
        </w:r>
      </w:ins>
      <w:ins w:id="64" w:author="China Telecom" w:date="2025-02-05T16:17:00Z" w16du:dateUtc="2025-02-05T08:17:00Z">
        <w:r>
          <w:t xml:space="preserve"> </w:t>
        </w:r>
      </w:ins>
    </w:p>
    <w:p w14:paraId="7A6C72DD" w14:textId="77777777" w:rsidR="00703603" w:rsidRPr="00703603" w:rsidRDefault="00703603" w:rsidP="00703603">
      <w:pPr>
        <w:keepNext/>
        <w:keepLines/>
        <w:overflowPunct/>
        <w:autoSpaceDE/>
        <w:autoSpaceDN/>
        <w:adjustRightInd/>
        <w:spacing w:before="120"/>
        <w:ind w:left="1134" w:hanging="1134"/>
        <w:outlineLvl w:val="2"/>
        <w:rPr>
          <w:ins w:id="65" w:author="China Telecom" w:date="2024-10-25T11:03:00Z"/>
          <w:rFonts w:ascii="Arial" w:eastAsia="等线" w:hAnsi="Arial"/>
          <w:sz w:val="28"/>
          <w:lang w:eastAsia="en-US"/>
        </w:rPr>
      </w:pPr>
      <w:ins w:id="66" w:author="China Telecom" w:date="2024-10-25T11:03:00Z">
        <w:r w:rsidRPr="00703603">
          <w:rPr>
            <w:rFonts w:ascii="Arial" w:eastAsia="等线" w:hAnsi="Arial"/>
            <w:sz w:val="28"/>
            <w:lang w:eastAsia="en-US"/>
          </w:rPr>
          <w:t>5.x.6</w:t>
        </w:r>
        <w:r w:rsidRPr="00703603">
          <w:rPr>
            <w:rFonts w:ascii="Arial" w:eastAsia="等线" w:hAnsi="Arial"/>
            <w:sz w:val="28"/>
            <w:lang w:eastAsia="en-US"/>
          </w:rPr>
          <w:tab/>
          <w:t>Potential New Requirements needed to support the use case</w:t>
        </w:r>
        <w:r w:rsidRPr="00703603" w:rsidDel="00970945">
          <w:rPr>
            <w:rFonts w:ascii="Arial" w:eastAsia="等线" w:hAnsi="Arial"/>
            <w:sz w:val="28"/>
            <w:lang w:eastAsia="en-US"/>
          </w:rPr>
          <w:t xml:space="preserve"> </w:t>
        </w:r>
      </w:ins>
    </w:p>
    <w:p w14:paraId="2D7F80EC" w14:textId="5BE0919B" w:rsidR="00703603" w:rsidRPr="00703603" w:rsidRDefault="00703603" w:rsidP="009E2ABB">
      <w:pPr>
        <w:rPr>
          <w:ins w:id="67" w:author="China Telecom" w:date="2024-10-25T11:03:00Z"/>
          <w:rFonts w:eastAsia="等线"/>
          <w:lang w:eastAsia="ko-KR"/>
        </w:rPr>
      </w:pPr>
      <w:ins w:id="68" w:author="China Telecom" w:date="2024-10-25T11:03:00Z">
        <w:r w:rsidRPr="00703603">
          <w:rPr>
            <w:rFonts w:eastAsia="等线"/>
          </w:rPr>
          <w:t xml:space="preserve">[PR 5.x.6-1] </w:t>
        </w:r>
      </w:ins>
      <w:ins w:id="69" w:author="China Telecom" w:date="2025-01-26T14:57:00Z">
        <w:r w:rsidR="009E2ABB">
          <w:t>S</w:t>
        </w:r>
        <w:r w:rsidR="009E2ABB" w:rsidRPr="00A43F84">
          <w:t>ubject to operator policies</w:t>
        </w:r>
        <w:r w:rsidR="009E2ABB">
          <w:t xml:space="preserve">, the 6G system shall enable operators to rapidly provision </w:t>
        </w:r>
      </w:ins>
      <w:ins w:id="70" w:author="China Telecom" w:date="2025-01-26T14:59:00Z">
        <w:r w:rsidR="009E2ABB">
          <w:rPr>
            <w:rFonts w:eastAsia="等线" w:hint="eastAsia"/>
            <w:lang w:eastAsia="zh-CN"/>
          </w:rPr>
          <w:t>network</w:t>
        </w:r>
      </w:ins>
      <w:ins w:id="71" w:author="China Telecom" w:date="2025-01-26T14:57:00Z">
        <w:r w:rsidR="009E2ABB">
          <w:t xml:space="preserve"> services</w:t>
        </w:r>
      </w:ins>
      <w:ins w:id="72" w:author="China Telecom" w:date="2025-01-26T15:42:00Z">
        <w:r w:rsidR="00087CC0" w:rsidRPr="00087CC0">
          <w:t xml:space="preserve"> as part of the operator’s PLMN network</w:t>
        </w:r>
      </w:ins>
      <w:ins w:id="73" w:author="China Telecom" w:date="2025-01-26T14:57:00Z">
        <w:r w:rsidR="009E2ABB">
          <w:t>,</w:t>
        </w:r>
        <w:r w:rsidR="009E2ABB" w:rsidRPr="00361795">
          <w:t xml:space="preserve"> </w:t>
        </w:r>
        <w:r w:rsidR="009E2ABB">
          <w:t xml:space="preserve">in response to an urgent event </w:t>
        </w:r>
        <w:r w:rsidR="009E2ABB" w:rsidRPr="00A43F84">
          <w:t>(e.g. disaster, emergency and DDoS events)</w:t>
        </w:r>
        <w:r w:rsidR="009E2ABB">
          <w:t>, with certain-level of autonomy and diverse functionalities in a given area during a specific time period.</w:t>
        </w:r>
      </w:ins>
    </w:p>
    <w:p w14:paraId="0F81A24C" w14:textId="6B7EDA62" w:rsidR="00703603" w:rsidRPr="00703603" w:rsidRDefault="00703603" w:rsidP="00FE1263">
      <w:pPr>
        <w:pStyle w:val="NO"/>
        <w:rPr>
          <w:ins w:id="74" w:author="China Telecom" w:date="2024-10-25T11:03:00Z"/>
          <w:lang w:val="en-US"/>
        </w:rPr>
      </w:pPr>
      <w:ins w:id="75" w:author="China Telecom" w:date="2024-10-25T11:03:00Z">
        <w:r w:rsidRPr="00703603">
          <w:lastRenderedPageBreak/>
          <w:t>NOTE:</w:t>
        </w:r>
        <w:r w:rsidRPr="00703603">
          <w:tab/>
        </w:r>
      </w:ins>
      <w:ins w:id="76" w:author="China Telecom" w:date="2025-01-26T14:57:00Z">
        <w:r w:rsidR="009E2ABB">
          <w:t xml:space="preserve">The level of autonomy and the enabled functionalities can be based on, for example, operator policies and </w:t>
        </w:r>
      </w:ins>
      <w:ins w:id="77" w:author="China Telecom" w:date="2025-01-26T15:43:00Z">
        <w:r w:rsidR="00087CC0">
          <w:t>agreement</w:t>
        </w:r>
        <w:r w:rsidR="00087CC0">
          <w:rPr>
            <w:rFonts w:eastAsia="等线" w:hint="eastAsia"/>
            <w:lang w:eastAsia="zh-CN"/>
          </w:rPr>
          <w:t>s</w:t>
        </w:r>
        <w:r w:rsidR="00087CC0">
          <w:rPr>
            <w:rFonts w:hint="eastAsia"/>
          </w:rPr>
          <w:t xml:space="preserve"> with 3rd party</w:t>
        </w:r>
      </w:ins>
      <w:ins w:id="78" w:author="China Telecom" w:date="2025-01-26T14:57:00Z">
        <w:r w:rsidR="009E2ABB">
          <w:t>.</w:t>
        </w:r>
      </w:ins>
    </w:p>
    <w:p w14:paraId="454A59CA" w14:textId="46AD8D59" w:rsidR="00F5342F" w:rsidRPr="00E1652B" w:rsidRDefault="00F5342F" w:rsidP="004D1C03">
      <w:pPr>
        <w:rPr>
          <w:rFonts w:eastAsia="等线"/>
          <w:lang w:eastAsia="zh-CN"/>
        </w:rPr>
      </w:pPr>
    </w:p>
    <w:p w14:paraId="6AE5F0B0" w14:textId="0F38A17A" w:rsidR="00080512" w:rsidRPr="001E4455" w:rsidRDefault="0009108F" w:rsidP="001E44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1E445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1E445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77E5D" w14:textId="77777777" w:rsidR="001D79C5" w:rsidRDefault="001D79C5">
      <w:r>
        <w:separator/>
      </w:r>
    </w:p>
  </w:endnote>
  <w:endnote w:type="continuationSeparator" w:id="0">
    <w:p w14:paraId="423D52F9" w14:textId="77777777" w:rsidR="001D79C5" w:rsidRDefault="001D7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D99A3" w14:textId="77777777" w:rsidR="001D79C5" w:rsidRDefault="001D79C5">
      <w:r>
        <w:separator/>
      </w:r>
    </w:p>
  </w:footnote>
  <w:footnote w:type="continuationSeparator" w:id="0">
    <w:p w14:paraId="5A61D29E" w14:textId="77777777" w:rsidR="001D79C5" w:rsidRDefault="001D79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3806A3"/>
    <w:multiLevelType w:val="hybridMultilevel"/>
    <w:tmpl w:val="A5ECFD9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78C3AB5"/>
    <w:multiLevelType w:val="hybridMultilevel"/>
    <w:tmpl w:val="805E1818"/>
    <w:lvl w:ilvl="0" w:tplc="2D9E7246">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4C0B7E86"/>
    <w:multiLevelType w:val="hybridMultilevel"/>
    <w:tmpl w:val="2B909C86"/>
    <w:lvl w:ilvl="0" w:tplc="1E96AB7E">
      <w:numFmt w:val="bullet"/>
      <w:lvlText w:val="-"/>
      <w:lvlJc w:val="left"/>
      <w:pPr>
        <w:ind w:left="704" w:hanging="42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4FA22EC3"/>
    <w:multiLevelType w:val="hybridMultilevel"/>
    <w:tmpl w:val="D41CDD82"/>
    <w:lvl w:ilvl="0" w:tplc="5DD65C2E">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54476660"/>
    <w:multiLevelType w:val="hybridMultilevel"/>
    <w:tmpl w:val="B8063F0A"/>
    <w:lvl w:ilvl="0" w:tplc="1E96AB7E">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94B4EB3"/>
    <w:multiLevelType w:val="hybridMultilevel"/>
    <w:tmpl w:val="19BCC1CA"/>
    <w:lvl w:ilvl="0" w:tplc="1E96AB7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558820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31506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1263215">
    <w:abstractNumId w:val="1"/>
  </w:num>
  <w:num w:numId="4" w16cid:durableId="1913006724">
    <w:abstractNumId w:val="8"/>
  </w:num>
  <w:num w:numId="5" w16cid:durableId="1477381198">
    <w:abstractNumId w:val="2"/>
  </w:num>
  <w:num w:numId="6" w16cid:durableId="2134052172">
    <w:abstractNumId w:val="4"/>
  </w:num>
  <w:num w:numId="7" w16cid:durableId="634455860">
    <w:abstractNumId w:val="6"/>
  </w:num>
  <w:num w:numId="8" w16cid:durableId="287861924">
    <w:abstractNumId w:val="7"/>
  </w:num>
  <w:num w:numId="9" w16cid:durableId="773748951">
    <w:abstractNumId w:val="3"/>
  </w:num>
  <w:num w:numId="10" w16cid:durableId="126021702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3sDAzMTC2NDYxsDBW0lEKTi0uzszPAykwtqwFADfVSz4tAAAA"/>
  </w:docVars>
  <w:rsids>
    <w:rsidRoot w:val="004E213A"/>
    <w:rsid w:val="00000854"/>
    <w:rsid w:val="00004573"/>
    <w:rsid w:val="000124C9"/>
    <w:rsid w:val="000131E1"/>
    <w:rsid w:val="000149B9"/>
    <w:rsid w:val="00017C6A"/>
    <w:rsid w:val="00027FB1"/>
    <w:rsid w:val="00033397"/>
    <w:rsid w:val="00036AA2"/>
    <w:rsid w:val="00037A49"/>
    <w:rsid w:val="00040095"/>
    <w:rsid w:val="00047843"/>
    <w:rsid w:val="00051834"/>
    <w:rsid w:val="00051B5D"/>
    <w:rsid w:val="00054319"/>
    <w:rsid w:val="00054A22"/>
    <w:rsid w:val="00061353"/>
    <w:rsid w:val="00062023"/>
    <w:rsid w:val="000655A6"/>
    <w:rsid w:val="00065B29"/>
    <w:rsid w:val="00070D24"/>
    <w:rsid w:val="00076E70"/>
    <w:rsid w:val="00080512"/>
    <w:rsid w:val="00086D7C"/>
    <w:rsid w:val="00087CC0"/>
    <w:rsid w:val="0009108F"/>
    <w:rsid w:val="00091A67"/>
    <w:rsid w:val="00093CD3"/>
    <w:rsid w:val="000A1978"/>
    <w:rsid w:val="000A79C5"/>
    <w:rsid w:val="000B23C5"/>
    <w:rsid w:val="000C01A9"/>
    <w:rsid w:val="000C0C3B"/>
    <w:rsid w:val="000C47C3"/>
    <w:rsid w:val="000D0200"/>
    <w:rsid w:val="000D45A2"/>
    <w:rsid w:val="000D58AB"/>
    <w:rsid w:val="000E17F0"/>
    <w:rsid w:val="000E1A08"/>
    <w:rsid w:val="000E6322"/>
    <w:rsid w:val="000E7FDC"/>
    <w:rsid w:val="000F4912"/>
    <w:rsid w:val="00102486"/>
    <w:rsid w:val="0010452E"/>
    <w:rsid w:val="00104536"/>
    <w:rsid w:val="00116E62"/>
    <w:rsid w:val="00120BAE"/>
    <w:rsid w:val="00123194"/>
    <w:rsid w:val="00123709"/>
    <w:rsid w:val="0012477B"/>
    <w:rsid w:val="00133525"/>
    <w:rsid w:val="001336CD"/>
    <w:rsid w:val="001511FD"/>
    <w:rsid w:val="00157ADB"/>
    <w:rsid w:val="00163897"/>
    <w:rsid w:val="00165B0C"/>
    <w:rsid w:val="001672A9"/>
    <w:rsid w:val="00176AE6"/>
    <w:rsid w:val="00177DEC"/>
    <w:rsid w:val="001808D3"/>
    <w:rsid w:val="001820F4"/>
    <w:rsid w:val="00185919"/>
    <w:rsid w:val="00190DF0"/>
    <w:rsid w:val="00192E4C"/>
    <w:rsid w:val="00194AEB"/>
    <w:rsid w:val="0019722B"/>
    <w:rsid w:val="001A4C42"/>
    <w:rsid w:val="001A649E"/>
    <w:rsid w:val="001A6857"/>
    <w:rsid w:val="001A7420"/>
    <w:rsid w:val="001B5A16"/>
    <w:rsid w:val="001B6592"/>
    <w:rsid w:val="001B6637"/>
    <w:rsid w:val="001B72D7"/>
    <w:rsid w:val="001C08AE"/>
    <w:rsid w:val="001C21C3"/>
    <w:rsid w:val="001C3D54"/>
    <w:rsid w:val="001D02C2"/>
    <w:rsid w:val="001D4AEA"/>
    <w:rsid w:val="001D5658"/>
    <w:rsid w:val="001D79C5"/>
    <w:rsid w:val="001E3EEA"/>
    <w:rsid w:val="001E4455"/>
    <w:rsid w:val="001E5CF4"/>
    <w:rsid w:val="001F0C1D"/>
    <w:rsid w:val="001F1132"/>
    <w:rsid w:val="001F168B"/>
    <w:rsid w:val="002076B5"/>
    <w:rsid w:val="00215937"/>
    <w:rsid w:val="002208AD"/>
    <w:rsid w:val="00222927"/>
    <w:rsid w:val="00227E7B"/>
    <w:rsid w:val="002347A2"/>
    <w:rsid w:val="00234833"/>
    <w:rsid w:val="0023528C"/>
    <w:rsid w:val="0024062A"/>
    <w:rsid w:val="002424BE"/>
    <w:rsid w:val="002426A3"/>
    <w:rsid w:val="00251195"/>
    <w:rsid w:val="002549DD"/>
    <w:rsid w:val="002635BA"/>
    <w:rsid w:val="00264D53"/>
    <w:rsid w:val="002675F0"/>
    <w:rsid w:val="0027059B"/>
    <w:rsid w:val="002719C4"/>
    <w:rsid w:val="00271A95"/>
    <w:rsid w:val="00275B7F"/>
    <w:rsid w:val="002760EE"/>
    <w:rsid w:val="00290368"/>
    <w:rsid w:val="002935B4"/>
    <w:rsid w:val="00296E0A"/>
    <w:rsid w:val="002A4365"/>
    <w:rsid w:val="002A7825"/>
    <w:rsid w:val="002B6339"/>
    <w:rsid w:val="002B7F80"/>
    <w:rsid w:val="002C6768"/>
    <w:rsid w:val="002C6849"/>
    <w:rsid w:val="002D240A"/>
    <w:rsid w:val="002D5D80"/>
    <w:rsid w:val="002E00EE"/>
    <w:rsid w:val="002E24F4"/>
    <w:rsid w:val="002E6E84"/>
    <w:rsid w:val="002F5714"/>
    <w:rsid w:val="003009C5"/>
    <w:rsid w:val="00300B85"/>
    <w:rsid w:val="00314236"/>
    <w:rsid w:val="003172DC"/>
    <w:rsid w:val="00317601"/>
    <w:rsid w:val="0033089D"/>
    <w:rsid w:val="0033342B"/>
    <w:rsid w:val="00351D22"/>
    <w:rsid w:val="0035462D"/>
    <w:rsid w:val="00356555"/>
    <w:rsid w:val="0037140C"/>
    <w:rsid w:val="003765B8"/>
    <w:rsid w:val="003828F6"/>
    <w:rsid w:val="00382AF5"/>
    <w:rsid w:val="00393315"/>
    <w:rsid w:val="003A4C9C"/>
    <w:rsid w:val="003A6C4A"/>
    <w:rsid w:val="003B42D4"/>
    <w:rsid w:val="003C3971"/>
    <w:rsid w:val="003C76EF"/>
    <w:rsid w:val="003D0129"/>
    <w:rsid w:val="003D3ECA"/>
    <w:rsid w:val="003E1B4D"/>
    <w:rsid w:val="003F3F4D"/>
    <w:rsid w:val="003F5C05"/>
    <w:rsid w:val="003F6105"/>
    <w:rsid w:val="003F69D1"/>
    <w:rsid w:val="00402103"/>
    <w:rsid w:val="00415486"/>
    <w:rsid w:val="0042147A"/>
    <w:rsid w:val="00423334"/>
    <w:rsid w:val="004245A4"/>
    <w:rsid w:val="004275AE"/>
    <w:rsid w:val="00430B38"/>
    <w:rsid w:val="0043259D"/>
    <w:rsid w:val="004345EC"/>
    <w:rsid w:val="00442B6C"/>
    <w:rsid w:val="00446A05"/>
    <w:rsid w:val="00451CDA"/>
    <w:rsid w:val="00456259"/>
    <w:rsid w:val="00460FCE"/>
    <w:rsid w:val="00465515"/>
    <w:rsid w:val="0046648C"/>
    <w:rsid w:val="00474C17"/>
    <w:rsid w:val="004803C7"/>
    <w:rsid w:val="0048238B"/>
    <w:rsid w:val="0048518D"/>
    <w:rsid w:val="00487E60"/>
    <w:rsid w:val="00490582"/>
    <w:rsid w:val="0049751D"/>
    <w:rsid w:val="004A0124"/>
    <w:rsid w:val="004A0DF9"/>
    <w:rsid w:val="004A5B1A"/>
    <w:rsid w:val="004B5A71"/>
    <w:rsid w:val="004B718E"/>
    <w:rsid w:val="004C1BFE"/>
    <w:rsid w:val="004C30AC"/>
    <w:rsid w:val="004D1C03"/>
    <w:rsid w:val="004D3578"/>
    <w:rsid w:val="004D551C"/>
    <w:rsid w:val="004D5705"/>
    <w:rsid w:val="004D701D"/>
    <w:rsid w:val="004D74CB"/>
    <w:rsid w:val="004E213A"/>
    <w:rsid w:val="004F0988"/>
    <w:rsid w:val="004F3340"/>
    <w:rsid w:val="00500187"/>
    <w:rsid w:val="00505389"/>
    <w:rsid w:val="0051160D"/>
    <w:rsid w:val="005151E6"/>
    <w:rsid w:val="00520824"/>
    <w:rsid w:val="005224DD"/>
    <w:rsid w:val="00524E34"/>
    <w:rsid w:val="0053143E"/>
    <w:rsid w:val="0053388B"/>
    <w:rsid w:val="00533E3B"/>
    <w:rsid w:val="00535364"/>
    <w:rsid w:val="00535773"/>
    <w:rsid w:val="005427D3"/>
    <w:rsid w:val="00543E6C"/>
    <w:rsid w:val="00547D52"/>
    <w:rsid w:val="00565087"/>
    <w:rsid w:val="0057002F"/>
    <w:rsid w:val="00572CEA"/>
    <w:rsid w:val="00576BEB"/>
    <w:rsid w:val="00584598"/>
    <w:rsid w:val="00586735"/>
    <w:rsid w:val="005909FE"/>
    <w:rsid w:val="00595740"/>
    <w:rsid w:val="00597B11"/>
    <w:rsid w:val="005A32DC"/>
    <w:rsid w:val="005B216E"/>
    <w:rsid w:val="005B3742"/>
    <w:rsid w:val="005B7793"/>
    <w:rsid w:val="005C07C0"/>
    <w:rsid w:val="005C0EE1"/>
    <w:rsid w:val="005C44E3"/>
    <w:rsid w:val="005C6AF2"/>
    <w:rsid w:val="005D2213"/>
    <w:rsid w:val="005D2E01"/>
    <w:rsid w:val="005D7526"/>
    <w:rsid w:val="005E10D4"/>
    <w:rsid w:val="005E2397"/>
    <w:rsid w:val="005E4211"/>
    <w:rsid w:val="005E4BB2"/>
    <w:rsid w:val="005E4CD4"/>
    <w:rsid w:val="005E5965"/>
    <w:rsid w:val="005E6386"/>
    <w:rsid w:val="005F43C0"/>
    <w:rsid w:val="005F788A"/>
    <w:rsid w:val="00602AEA"/>
    <w:rsid w:val="0060319A"/>
    <w:rsid w:val="00610E43"/>
    <w:rsid w:val="00611DE3"/>
    <w:rsid w:val="00614FDF"/>
    <w:rsid w:val="006220DB"/>
    <w:rsid w:val="00622592"/>
    <w:rsid w:val="006236E9"/>
    <w:rsid w:val="00625A4E"/>
    <w:rsid w:val="0063543D"/>
    <w:rsid w:val="0064412E"/>
    <w:rsid w:val="00647114"/>
    <w:rsid w:val="0065366F"/>
    <w:rsid w:val="00660966"/>
    <w:rsid w:val="00661696"/>
    <w:rsid w:val="0066393A"/>
    <w:rsid w:val="00684D6E"/>
    <w:rsid w:val="00685C61"/>
    <w:rsid w:val="00685DF1"/>
    <w:rsid w:val="00687DC4"/>
    <w:rsid w:val="006912E9"/>
    <w:rsid w:val="00695CBD"/>
    <w:rsid w:val="0069712F"/>
    <w:rsid w:val="006A323F"/>
    <w:rsid w:val="006A33C6"/>
    <w:rsid w:val="006B15B2"/>
    <w:rsid w:val="006B30D0"/>
    <w:rsid w:val="006B3553"/>
    <w:rsid w:val="006B6784"/>
    <w:rsid w:val="006C3D95"/>
    <w:rsid w:val="006C6C6D"/>
    <w:rsid w:val="006D0877"/>
    <w:rsid w:val="006D098A"/>
    <w:rsid w:val="006D0DD3"/>
    <w:rsid w:val="006D6B74"/>
    <w:rsid w:val="006E5C86"/>
    <w:rsid w:val="006E78BE"/>
    <w:rsid w:val="006F2A36"/>
    <w:rsid w:val="006F314F"/>
    <w:rsid w:val="006F4A75"/>
    <w:rsid w:val="006F5BB3"/>
    <w:rsid w:val="00701116"/>
    <w:rsid w:val="007035F7"/>
    <w:rsid w:val="00703603"/>
    <w:rsid w:val="00706DDA"/>
    <w:rsid w:val="007072C5"/>
    <w:rsid w:val="0071174C"/>
    <w:rsid w:val="00713C44"/>
    <w:rsid w:val="00715D61"/>
    <w:rsid w:val="00732A36"/>
    <w:rsid w:val="00732FB1"/>
    <w:rsid w:val="00733D68"/>
    <w:rsid w:val="00734A5B"/>
    <w:rsid w:val="007350AF"/>
    <w:rsid w:val="00735F19"/>
    <w:rsid w:val="0074026F"/>
    <w:rsid w:val="007429F6"/>
    <w:rsid w:val="007435CE"/>
    <w:rsid w:val="00744556"/>
    <w:rsid w:val="00744E76"/>
    <w:rsid w:val="007451DB"/>
    <w:rsid w:val="00762314"/>
    <w:rsid w:val="00765EA3"/>
    <w:rsid w:val="0077312C"/>
    <w:rsid w:val="0077337D"/>
    <w:rsid w:val="00774DA4"/>
    <w:rsid w:val="0077758A"/>
    <w:rsid w:val="007813EC"/>
    <w:rsid w:val="00781F0F"/>
    <w:rsid w:val="00784601"/>
    <w:rsid w:val="00787073"/>
    <w:rsid w:val="00791E2D"/>
    <w:rsid w:val="007A3786"/>
    <w:rsid w:val="007A5AAC"/>
    <w:rsid w:val="007A6C27"/>
    <w:rsid w:val="007B30B3"/>
    <w:rsid w:val="007B40DD"/>
    <w:rsid w:val="007B600E"/>
    <w:rsid w:val="007D1C93"/>
    <w:rsid w:val="007F0F4A"/>
    <w:rsid w:val="007F0FA9"/>
    <w:rsid w:val="007F2478"/>
    <w:rsid w:val="008028A4"/>
    <w:rsid w:val="0081094C"/>
    <w:rsid w:val="00820019"/>
    <w:rsid w:val="008226C3"/>
    <w:rsid w:val="0082309C"/>
    <w:rsid w:val="00826D83"/>
    <w:rsid w:val="008273C8"/>
    <w:rsid w:val="00830747"/>
    <w:rsid w:val="00831F3F"/>
    <w:rsid w:val="008359CD"/>
    <w:rsid w:val="008374B0"/>
    <w:rsid w:val="0085436C"/>
    <w:rsid w:val="0086373D"/>
    <w:rsid w:val="008644D3"/>
    <w:rsid w:val="00866439"/>
    <w:rsid w:val="0087489B"/>
    <w:rsid w:val="008768CA"/>
    <w:rsid w:val="00881287"/>
    <w:rsid w:val="008A5893"/>
    <w:rsid w:val="008A7987"/>
    <w:rsid w:val="008B67DC"/>
    <w:rsid w:val="008C001D"/>
    <w:rsid w:val="008C22DC"/>
    <w:rsid w:val="008C384C"/>
    <w:rsid w:val="008C6815"/>
    <w:rsid w:val="008D05CF"/>
    <w:rsid w:val="008D49F4"/>
    <w:rsid w:val="008D5197"/>
    <w:rsid w:val="008D7649"/>
    <w:rsid w:val="008E1928"/>
    <w:rsid w:val="008E2D68"/>
    <w:rsid w:val="008E4263"/>
    <w:rsid w:val="008E61F4"/>
    <w:rsid w:val="008E6756"/>
    <w:rsid w:val="008F547B"/>
    <w:rsid w:val="008F6055"/>
    <w:rsid w:val="008F73EF"/>
    <w:rsid w:val="008F7C81"/>
    <w:rsid w:val="009002B4"/>
    <w:rsid w:val="009018A1"/>
    <w:rsid w:val="0090271F"/>
    <w:rsid w:val="00902E23"/>
    <w:rsid w:val="00905673"/>
    <w:rsid w:val="009114D7"/>
    <w:rsid w:val="0091348E"/>
    <w:rsid w:val="00917CCB"/>
    <w:rsid w:val="00920A95"/>
    <w:rsid w:val="00922623"/>
    <w:rsid w:val="00933FB0"/>
    <w:rsid w:val="00934911"/>
    <w:rsid w:val="009371DF"/>
    <w:rsid w:val="0094019D"/>
    <w:rsid w:val="00942EC2"/>
    <w:rsid w:val="00966D5F"/>
    <w:rsid w:val="00970945"/>
    <w:rsid w:val="00970ED7"/>
    <w:rsid w:val="0097621A"/>
    <w:rsid w:val="00983749"/>
    <w:rsid w:val="0098519A"/>
    <w:rsid w:val="009874B1"/>
    <w:rsid w:val="00990C11"/>
    <w:rsid w:val="0099588C"/>
    <w:rsid w:val="009A7F6D"/>
    <w:rsid w:val="009B11E2"/>
    <w:rsid w:val="009B2CB0"/>
    <w:rsid w:val="009C04CB"/>
    <w:rsid w:val="009C5935"/>
    <w:rsid w:val="009E2ABB"/>
    <w:rsid w:val="009E55A9"/>
    <w:rsid w:val="009E59C6"/>
    <w:rsid w:val="009E6E46"/>
    <w:rsid w:val="009F37B7"/>
    <w:rsid w:val="00A005FF"/>
    <w:rsid w:val="00A0393A"/>
    <w:rsid w:val="00A10F02"/>
    <w:rsid w:val="00A117B6"/>
    <w:rsid w:val="00A155D7"/>
    <w:rsid w:val="00A164B4"/>
    <w:rsid w:val="00A26956"/>
    <w:rsid w:val="00A27486"/>
    <w:rsid w:val="00A275CA"/>
    <w:rsid w:val="00A359CB"/>
    <w:rsid w:val="00A36AAB"/>
    <w:rsid w:val="00A47E23"/>
    <w:rsid w:val="00A53724"/>
    <w:rsid w:val="00A56066"/>
    <w:rsid w:val="00A61245"/>
    <w:rsid w:val="00A620CE"/>
    <w:rsid w:val="00A67E6C"/>
    <w:rsid w:val="00A73129"/>
    <w:rsid w:val="00A82346"/>
    <w:rsid w:val="00A87AE6"/>
    <w:rsid w:val="00A90A06"/>
    <w:rsid w:val="00A90B08"/>
    <w:rsid w:val="00A92BA1"/>
    <w:rsid w:val="00A9532A"/>
    <w:rsid w:val="00A95A32"/>
    <w:rsid w:val="00AA11D1"/>
    <w:rsid w:val="00AA674C"/>
    <w:rsid w:val="00AB4A5D"/>
    <w:rsid w:val="00AB4B78"/>
    <w:rsid w:val="00AC05F7"/>
    <w:rsid w:val="00AC54F8"/>
    <w:rsid w:val="00AC6BC6"/>
    <w:rsid w:val="00AD100B"/>
    <w:rsid w:val="00AD5A2B"/>
    <w:rsid w:val="00AE65E2"/>
    <w:rsid w:val="00AF1460"/>
    <w:rsid w:val="00AF147A"/>
    <w:rsid w:val="00AF479B"/>
    <w:rsid w:val="00AF7AEC"/>
    <w:rsid w:val="00B01A64"/>
    <w:rsid w:val="00B04048"/>
    <w:rsid w:val="00B04BDD"/>
    <w:rsid w:val="00B05130"/>
    <w:rsid w:val="00B13D31"/>
    <w:rsid w:val="00B15449"/>
    <w:rsid w:val="00B20360"/>
    <w:rsid w:val="00B251FC"/>
    <w:rsid w:val="00B316AF"/>
    <w:rsid w:val="00B31DA1"/>
    <w:rsid w:val="00B521F3"/>
    <w:rsid w:val="00B52531"/>
    <w:rsid w:val="00B526E8"/>
    <w:rsid w:val="00B53070"/>
    <w:rsid w:val="00B54BAD"/>
    <w:rsid w:val="00B57DD6"/>
    <w:rsid w:val="00B60B7D"/>
    <w:rsid w:val="00B63F36"/>
    <w:rsid w:val="00B6401F"/>
    <w:rsid w:val="00B6407B"/>
    <w:rsid w:val="00B87109"/>
    <w:rsid w:val="00B93086"/>
    <w:rsid w:val="00B95CB7"/>
    <w:rsid w:val="00B96F45"/>
    <w:rsid w:val="00B96FDC"/>
    <w:rsid w:val="00BA19ED"/>
    <w:rsid w:val="00BA4B8D"/>
    <w:rsid w:val="00BA590B"/>
    <w:rsid w:val="00BB7D01"/>
    <w:rsid w:val="00BC0F7D"/>
    <w:rsid w:val="00BC10FB"/>
    <w:rsid w:val="00BD150B"/>
    <w:rsid w:val="00BD453D"/>
    <w:rsid w:val="00BD7D31"/>
    <w:rsid w:val="00BE269A"/>
    <w:rsid w:val="00BE3255"/>
    <w:rsid w:val="00BE3A3B"/>
    <w:rsid w:val="00BE6130"/>
    <w:rsid w:val="00BE7BF9"/>
    <w:rsid w:val="00BF128E"/>
    <w:rsid w:val="00C0691E"/>
    <w:rsid w:val="00C074DD"/>
    <w:rsid w:val="00C13E20"/>
    <w:rsid w:val="00C1496A"/>
    <w:rsid w:val="00C16BCF"/>
    <w:rsid w:val="00C25BF1"/>
    <w:rsid w:val="00C26490"/>
    <w:rsid w:val="00C32786"/>
    <w:rsid w:val="00C32CA1"/>
    <w:rsid w:val="00C33079"/>
    <w:rsid w:val="00C37601"/>
    <w:rsid w:val="00C43BCC"/>
    <w:rsid w:val="00C45231"/>
    <w:rsid w:val="00C47C2C"/>
    <w:rsid w:val="00C505AA"/>
    <w:rsid w:val="00C551FF"/>
    <w:rsid w:val="00C60F22"/>
    <w:rsid w:val="00C6639B"/>
    <w:rsid w:val="00C72833"/>
    <w:rsid w:val="00C74DB3"/>
    <w:rsid w:val="00C7502E"/>
    <w:rsid w:val="00C758BA"/>
    <w:rsid w:val="00C80F1D"/>
    <w:rsid w:val="00C848A2"/>
    <w:rsid w:val="00C852CB"/>
    <w:rsid w:val="00C87F06"/>
    <w:rsid w:val="00C91962"/>
    <w:rsid w:val="00C93F40"/>
    <w:rsid w:val="00CA1790"/>
    <w:rsid w:val="00CA1999"/>
    <w:rsid w:val="00CA3D0C"/>
    <w:rsid w:val="00CA58FD"/>
    <w:rsid w:val="00CB2FD4"/>
    <w:rsid w:val="00CB3ADD"/>
    <w:rsid w:val="00CE24AA"/>
    <w:rsid w:val="00CE27DA"/>
    <w:rsid w:val="00CF5AC1"/>
    <w:rsid w:val="00D035BF"/>
    <w:rsid w:val="00D10C81"/>
    <w:rsid w:val="00D13B83"/>
    <w:rsid w:val="00D16077"/>
    <w:rsid w:val="00D1753B"/>
    <w:rsid w:val="00D27D44"/>
    <w:rsid w:val="00D31CAA"/>
    <w:rsid w:val="00D36922"/>
    <w:rsid w:val="00D37FC3"/>
    <w:rsid w:val="00D437F8"/>
    <w:rsid w:val="00D44F5A"/>
    <w:rsid w:val="00D57972"/>
    <w:rsid w:val="00D630A2"/>
    <w:rsid w:val="00D675A9"/>
    <w:rsid w:val="00D738D6"/>
    <w:rsid w:val="00D755EB"/>
    <w:rsid w:val="00D76048"/>
    <w:rsid w:val="00D82E6F"/>
    <w:rsid w:val="00D836F3"/>
    <w:rsid w:val="00D85FD6"/>
    <w:rsid w:val="00D87E00"/>
    <w:rsid w:val="00D9134D"/>
    <w:rsid w:val="00D93554"/>
    <w:rsid w:val="00DA14AE"/>
    <w:rsid w:val="00DA1668"/>
    <w:rsid w:val="00DA1B27"/>
    <w:rsid w:val="00DA6174"/>
    <w:rsid w:val="00DA7876"/>
    <w:rsid w:val="00DA7A03"/>
    <w:rsid w:val="00DB1818"/>
    <w:rsid w:val="00DB2EA1"/>
    <w:rsid w:val="00DC06FE"/>
    <w:rsid w:val="00DC07DC"/>
    <w:rsid w:val="00DC1E0F"/>
    <w:rsid w:val="00DC309B"/>
    <w:rsid w:val="00DC4DA2"/>
    <w:rsid w:val="00DC66D4"/>
    <w:rsid w:val="00DC73B4"/>
    <w:rsid w:val="00DD3A97"/>
    <w:rsid w:val="00DD4C17"/>
    <w:rsid w:val="00DD74A5"/>
    <w:rsid w:val="00DE4397"/>
    <w:rsid w:val="00DE7D23"/>
    <w:rsid w:val="00DF01BA"/>
    <w:rsid w:val="00DF2B1F"/>
    <w:rsid w:val="00DF62CD"/>
    <w:rsid w:val="00DF6369"/>
    <w:rsid w:val="00E10F1C"/>
    <w:rsid w:val="00E111C5"/>
    <w:rsid w:val="00E16509"/>
    <w:rsid w:val="00E1652B"/>
    <w:rsid w:val="00E2353E"/>
    <w:rsid w:val="00E24004"/>
    <w:rsid w:val="00E24EE9"/>
    <w:rsid w:val="00E25D52"/>
    <w:rsid w:val="00E27486"/>
    <w:rsid w:val="00E34E1F"/>
    <w:rsid w:val="00E44582"/>
    <w:rsid w:val="00E45FAA"/>
    <w:rsid w:val="00E50244"/>
    <w:rsid w:val="00E56C64"/>
    <w:rsid w:val="00E644FC"/>
    <w:rsid w:val="00E6458C"/>
    <w:rsid w:val="00E71D27"/>
    <w:rsid w:val="00E72556"/>
    <w:rsid w:val="00E7317A"/>
    <w:rsid w:val="00E77645"/>
    <w:rsid w:val="00E8224F"/>
    <w:rsid w:val="00E84396"/>
    <w:rsid w:val="00E84496"/>
    <w:rsid w:val="00E85405"/>
    <w:rsid w:val="00E85B4C"/>
    <w:rsid w:val="00E864F1"/>
    <w:rsid w:val="00E94905"/>
    <w:rsid w:val="00E94A38"/>
    <w:rsid w:val="00E94E30"/>
    <w:rsid w:val="00E95838"/>
    <w:rsid w:val="00EA15B0"/>
    <w:rsid w:val="00EA5EA7"/>
    <w:rsid w:val="00EB2B5E"/>
    <w:rsid w:val="00EB3A0C"/>
    <w:rsid w:val="00EB4DBF"/>
    <w:rsid w:val="00EC4A25"/>
    <w:rsid w:val="00EC4C9D"/>
    <w:rsid w:val="00EC517F"/>
    <w:rsid w:val="00ED25EC"/>
    <w:rsid w:val="00ED6296"/>
    <w:rsid w:val="00ED6B00"/>
    <w:rsid w:val="00ED6F42"/>
    <w:rsid w:val="00ED73F3"/>
    <w:rsid w:val="00EE08D2"/>
    <w:rsid w:val="00EF608C"/>
    <w:rsid w:val="00EF618A"/>
    <w:rsid w:val="00EF78FF"/>
    <w:rsid w:val="00F00209"/>
    <w:rsid w:val="00F01F57"/>
    <w:rsid w:val="00F025A2"/>
    <w:rsid w:val="00F04712"/>
    <w:rsid w:val="00F06949"/>
    <w:rsid w:val="00F07F09"/>
    <w:rsid w:val="00F13360"/>
    <w:rsid w:val="00F13A4B"/>
    <w:rsid w:val="00F14600"/>
    <w:rsid w:val="00F158F6"/>
    <w:rsid w:val="00F15A18"/>
    <w:rsid w:val="00F17018"/>
    <w:rsid w:val="00F2047C"/>
    <w:rsid w:val="00F22E79"/>
    <w:rsid w:val="00F22EC7"/>
    <w:rsid w:val="00F24278"/>
    <w:rsid w:val="00F325C8"/>
    <w:rsid w:val="00F33794"/>
    <w:rsid w:val="00F429B4"/>
    <w:rsid w:val="00F444B7"/>
    <w:rsid w:val="00F5209C"/>
    <w:rsid w:val="00F5342F"/>
    <w:rsid w:val="00F64218"/>
    <w:rsid w:val="00F653B8"/>
    <w:rsid w:val="00F66D0B"/>
    <w:rsid w:val="00F75ABD"/>
    <w:rsid w:val="00F75DF7"/>
    <w:rsid w:val="00F76D74"/>
    <w:rsid w:val="00F834E8"/>
    <w:rsid w:val="00F8426C"/>
    <w:rsid w:val="00F9008D"/>
    <w:rsid w:val="00F93985"/>
    <w:rsid w:val="00F943C0"/>
    <w:rsid w:val="00FA1266"/>
    <w:rsid w:val="00FA2B0A"/>
    <w:rsid w:val="00FA5337"/>
    <w:rsid w:val="00FB644A"/>
    <w:rsid w:val="00FC1192"/>
    <w:rsid w:val="00FC1CC9"/>
    <w:rsid w:val="00FD547B"/>
    <w:rsid w:val="00FE00DC"/>
    <w:rsid w:val="00FE1263"/>
    <w:rsid w:val="00FE62FF"/>
    <w:rsid w:val="00FE7F13"/>
    <w:rsid w:val="00FF1B97"/>
    <w:rsid w:val="00FF2894"/>
    <w:rsid w:val="00FF2E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60592828-C60A-4C50-B9D6-0EFC9E230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11FD"/>
    <w:pPr>
      <w:overflowPunct w:val="0"/>
      <w:autoSpaceDE w:val="0"/>
      <w:autoSpaceDN w:val="0"/>
      <w:adjustRightInd w:val="0"/>
      <w:spacing w:after="180"/>
    </w:p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overflowPunct/>
      <w:autoSpaceDE/>
      <w:autoSpaceDN/>
      <w:adjustRightInd/>
      <w:spacing w:after="0"/>
    </w:pPr>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overflowPunct/>
      <w:autoSpaceDE/>
      <w:autoSpaceDN/>
      <w:adjustRightInd/>
      <w:ind w:left="568" w:hanging="284"/>
    </w:pPr>
    <w:rPr>
      <w:lang w:eastAsia="en-US"/>
    </w:r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qFormat/>
    <w:rPr>
      <w:color w:val="FF0000"/>
    </w:rPr>
  </w:style>
  <w:style w:type="paragraph" w:customStyle="1" w:styleId="TH">
    <w:name w:val="TH"/>
    <w:basedOn w:val="a"/>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overflowPunct/>
      <w:autoSpaceDE/>
      <w:autoSpaceDN/>
      <w:adjustRightInd/>
      <w:ind w:left="851" w:hanging="284"/>
    </w:pPr>
    <w:rPr>
      <w:lang w:eastAsia="en-US"/>
    </w:rPr>
  </w:style>
  <w:style w:type="paragraph" w:customStyle="1" w:styleId="B3">
    <w:name w:val="B3"/>
    <w:basedOn w:val="a"/>
    <w:pPr>
      <w:overflowPunct/>
      <w:autoSpaceDE/>
      <w:autoSpaceDN/>
      <w:adjustRightInd/>
      <w:ind w:left="1135" w:hanging="284"/>
    </w:pPr>
    <w:rPr>
      <w:lang w:eastAsia="en-US"/>
    </w:rPr>
  </w:style>
  <w:style w:type="paragraph" w:customStyle="1" w:styleId="B4">
    <w:name w:val="B4"/>
    <w:basedOn w:val="a"/>
    <w:pPr>
      <w:overflowPunct/>
      <w:autoSpaceDE/>
      <w:autoSpaceDN/>
      <w:adjustRightInd/>
      <w:ind w:left="1418" w:hanging="284"/>
    </w:pPr>
    <w:rPr>
      <w:lang w:eastAsia="en-US"/>
    </w:rPr>
  </w:style>
  <w:style w:type="paragraph" w:customStyle="1" w:styleId="B5">
    <w:name w:val="B5"/>
    <w:basedOn w:val="a"/>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pPr>
      <w:overflowPunct/>
      <w:autoSpaceDE/>
      <w:autoSpaceDN/>
      <w:adjustRightInd/>
    </w:pPr>
    <w:rPr>
      <w:i/>
      <w:color w:val="0000FF"/>
      <w:lang w:eastAsia="en-US"/>
    </w:rPr>
  </w:style>
  <w:style w:type="paragraph" w:styleId="a5">
    <w:name w:val="Balloon Text"/>
    <w:basedOn w:val="a"/>
    <w:link w:val="a6"/>
    <w:rsid w:val="004F0988"/>
    <w:pPr>
      <w:overflowPunct/>
      <w:autoSpaceDE/>
      <w:autoSpaceDN/>
      <w:adjustRightInd/>
      <w:spacing w:after="0"/>
    </w:pPr>
    <w:rPr>
      <w:rFonts w:ascii="Segoe UI" w:hAnsi="Segoe UI" w:cs="Segoe UI"/>
      <w:sz w:val="18"/>
      <w:szCs w:val="18"/>
      <w:lang w:eastAsia="en-US"/>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List Paragraph"/>
    <w:basedOn w:val="a"/>
    <w:uiPriority w:val="34"/>
    <w:qFormat/>
    <w:rsid w:val="001E4455"/>
    <w:pPr>
      <w:overflowPunct/>
      <w:autoSpaceDE/>
      <w:autoSpaceDN/>
      <w:adjustRightInd/>
      <w:ind w:leftChars="400" w:left="840"/>
    </w:pPr>
    <w:rPr>
      <w:lang w:eastAsia="en-US"/>
    </w:rPr>
  </w:style>
  <w:style w:type="character" w:customStyle="1" w:styleId="B1Char">
    <w:name w:val="B1 Char"/>
    <w:link w:val="B1"/>
    <w:qFormat/>
    <w:rsid w:val="004A0DF9"/>
    <w:rPr>
      <w:lang w:eastAsia="en-US"/>
    </w:rPr>
  </w:style>
  <w:style w:type="character" w:customStyle="1" w:styleId="NOChar">
    <w:name w:val="NO Char"/>
    <w:link w:val="NO"/>
    <w:qFormat/>
    <w:rsid w:val="00F07F09"/>
    <w:rPr>
      <w:lang w:eastAsia="en-US"/>
    </w:rPr>
  </w:style>
  <w:style w:type="paragraph" w:styleId="ab">
    <w:name w:val="Revision"/>
    <w:hidden/>
    <w:uiPriority w:val="99"/>
    <w:semiHidden/>
    <w:rsid w:val="00703603"/>
  </w:style>
  <w:style w:type="character" w:styleId="ac">
    <w:name w:val="annotation reference"/>
    <w:basedOn w:val="a0"/>
    <w:rsid w:val="000C0C3B"/>
    <w:rPr>
      <w:sz w:val="16"/>
      <w:szCs w:val="16"/>
    </w:rPr>
  </w:style>
  <w:style w:type="paragraph" w:styleId="ad">
    <w:name w:val="annotation text"/>
    <w:basedOn w:val="a"/>
    <w:link w:val="ae"/>
    <w:rsid w:val="000C0C3B"/>
  </w:style>
  <w:style w:type="character" w:customStyle="1" w:styleId="ae">
    <w:name w:val="批注文字 字符"/>
    <w:basedOn w:val="a0"/>
    <w:link w:val="ad"/>
    <w:rsid w:val="000C0C3B"/>
  </w:style>
  <w:style w:type="paragraph" w:styleId="af">
    <w:name w:val="annotation subject"/>
    <w:basedOn w:val="ad"/>
    <w:next w:val="ad"/>
    <w:link w:val="af0"/>
    <w:rsid w:val="000C0C3B"/>
    <w:rPr>
      <w:b/>
      <w:bCs/>
    </w:rPr>
  </w:style>
  <w:style w:type="character" w:customStyle="1" w:styleId="af0">
    <w:name w:val="批注主题 字符"/>
    <w:basedOn w:val="ae"/>
    <w:link w:val="af"/>
    <w:rsid w:val="000C0C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0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chenyl37@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7FF7C-6F2D-480C-929A-0DFC487FA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543</TotalTime>
  <Pages>3</Pages>
  <Words>868</Words>
  <Characters>4954</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5811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China Telecom</cp:lastModifiedBy>
  <cp:revision>14</cp:revision>
  <cp:lastPrinted>2019-02-25T14:05:00Z</cp:lastPrinted>
  <dcterms:created xsi:type="dcterms:W3CDTF">2025-02-03T14:35:00Z</dcterms:created>
  <dcterms:modified xsi:type="dcterms:W3CDTF">2025-02-07T09:26:00Z</dcterms:modified>
</cp:coreProperties>
</file>